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DC0B0" w14:textId="18523733" w:rsidR="0052559A" w:rsidRPr="00D15CEB" w:rsidRDefault="0052559A" w:rsidP="00F74AA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BE1540">
        <w:rPr>
          <w:b/>
          <w:bCs/>
          <w:noProof/>
          <w:sz w:val="24"/>
        </w:rPr>
        <w:t>3GPP TSG-RAN WG2 Meeting #11</w:t>
      </w:r>
      <w:r w:rsidR="00BE5D20">
        <w:rPr>
          <w:b/>
          <w:bCs/>
          <w:noProof/>
          <w:sz w:val="24"/>
        </w:rPr>
        <w:t>8</w:t>
      </w:r>
      <w:r w:rsidRPr="00BE1540">
        <w:rPr>
          <w:b/>
          <w:bCs/>
          <w:noProof/>
          <w:sz w:val="24"/>
        </w:rPr>
        <w:t xml:space="preserve"> Electronic</w:t>
      </w:r>
      <w:r w:rsidRPr="00BE1540">
        <w:rPr>
          <w:b/>
          <w:i/>
          <w:noProof/>
          <w:sz w:val="28"/>
        </w:rPr>
        <w:tab/>
      </w:r>
      <w:r w:rsidRPr="00903FCC">
        <w:rPr>
          <w:rFonts w:hint="eastAsia"/>
          <w:b/>
          <w:bCs/>
          <w:i/>
          <w:noProof/>
          <w:sz w:val="24"/>
          <w:szCs w:val="18"/>
        </w:rPr>
        <w:t>R</w:t>
      </w:r>
      <w:r w:rsidRPr="00903FCC">
        <w:rPr>
          <w:b/>
          <w:bCs/>
          <w:i/>
          <w:noProof/>
          <w:sz w:val="24"/>
          <w:szCs w:val="18"/>
        </w:rPr>
        <w:t>2</w:t>
      </w:r>
      <w:r w:rsidRPr="00903FCC">
        <w:rPr>
          <w:rFonts w:hint="eastAsia"/>
          <w:b/>
          <w:bCs/>
          <w:i/>
          <w:noProof/>
          <w:sz w:val="24"/>
          <w:szCs w:val="18"/>
        </w:rPr>
        <w:t>-</w:t>
      </w:r>
      <w:r w:rsidR="0015273D" w:rsidRPr="00903FCC">
        <w:rPr>
          <w:b/>
          <w:bCs/>
          <w:i/>
          <w:noProof/>
          <w:sz w:val="24"/>
          <w:szCs w:val="18"/>
        </w:rPr>
        <w:t>220</w:t>
      </w:r>
      <w:r w:rsidR="00D15CEB">
        <w:rPr>
          <w:b/>
          <w:bCs/>
          <w:i/>
          <w:noProof/>
          <w:sz w:val="24"/>
          <w:szCs w:val="18"/>
        </w:rPr>
        <w:t>4534</w:t>
      </w:r>
    </w:p>
    <w:p w14:paraId="7B36016B" w14:textId="5160D031" w:rsidR="0052559A" w:rsidRPr="001C568A" w:rsidRDefault="00BE5D20" w:rsidP="005255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9</w:t>
      </w:r>
      <w:r w:rsidRPr="00BE5D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52559A" w:rsidRPr="00BE154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Pr="00BE5D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 w:rsidR="0052559A" w:rsidRPr="00BE1540">
        <w:rPr>
          <w:b/>
          <w:noProof/>
          <w:sz w:val="24"/>
        </w:rPr>
        <w:t>202</w:t>
      </w:r>
      <w:r w:rsidR="00BE154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449B8B6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3D9FFCD" w:rsidR="001E41F3" w:rsidRPr="00410371" w:rsidRDefault="002739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A1498E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5298A4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3880341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3A79B3">
              <w:fldChar w:fldCharType="begin"/>
            </w:r>
            <w:r w:rsidR="003A79B3">
              <w:instrText xml:space="preserve"> DOCPROPERTY  Version  \* MERGEFORMAT </w:instrText>
            </w:r>
            <w:r w:rsidR="003A79B3">
              <w:fldChar w:fldCharType="separate"/>
            </w:r>
            <w:r w:rsidR="008E0BAE">
              <w:rPr>
                <w:b/>
                <w:noProof/>
                <w:sz w:val="28"/>
              </w:rPr>
              <w:t>17</w:t>
            </w:r>
            <w:r w:rsidR="00155E47">
              <w:rPr>
                <w:b/>
                <w:noProof/>
                <w:sz w:val="28"/>
              </w:rPr>
              <w:t>.</w:t>
            </w:r>
            <w:r w:rsidR="008E0BAE">
              <w:rPr>
                <w:b/>
                <w:noProof/>
                <w:sz w:val="28"/>
              </w:rPr>
              <w:t>0</w:t>
            </w:r>
            <w:r w:rsidR="00155E47">
              <w:rPr>
                <w:b/>
                <w:noProof/>
                <w:sz w:val="28"/>
              </w:rPr>
              <w:t>.0</w:t>
            </w:r>
            <w:r w:rsidR="003A79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573DFEC0" w:rsidR="00F25D98" w:rsidRDefault="00400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062EF09" w:rsidR="00F25D98" w:rsidRDefault="00400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BFAED57" w:rsidR="001E41F3" w:rsidRDefault="00FB6B71" w:rsidP="00FB6B7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to UL TA handling upon Contention resolution during CG-SDT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457EA46" w:rsidR="001E41F3" w:rsidRDefault="0086607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2601652" w:rsidR="001E41F3" w:rsidRDefault="00155E4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  <w:r w:rsidR="004002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B52340E" w:rsidR="001E41F3" w:rsidRDefault="006961A6" w:rsidP="0030439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25</w:t>
            </w:r>
            <w:r w:rsidR="00304394" w:rsidRPr="00304394">
              <w:rPr>
                <w:vertAlign w:val="superscript"/>
              </w:rPr>
              <w:t>th</w:t>
            </w:r>
            <w:r w:rsidR="00304394">
              <w:t xml:space="preserve"> </w:t>
            </w:r>
            <w:r w:rsidR="0086607C">
              <w:t>April 2022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DDF81D" w:rsidR="001E41F3" w:rsidRDefault="006961A6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C22F965" w:rsidR="001E41F3" w:rsidRDefault="003A79B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5E47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70A7" w14:textId="7460F5C2" w:rsidR="0027399D" w:rsidRPr="0027399D" w:rsidRDefault="0027399D" w:rsidP="0027399D">
            <w:pPr>
              <w:pStyle w:val="B3"/>
              <w:ind w:left="0" w:firstLine="0"/>
              <w:rPr>
                <w:rFonts w:asciiTheme="minorBidi" w:hAnsiTheme="minorBidi" w:cstheme="minorBidi"/>
                <w:lang w:val="en-US" w:eastAsia="ko-KR"/>
              </w:rPr>
            </w:pPr>
            <w:r w:rsidRPr="0027399D">
              <w:rPr>
                <w:rFonts w:asciiTheme="minorBidi" w:hAnsiTheme="minorBidi" w:cstheme="minorBidi"/>
                <w:lang w:val="en-US" w:eastAsia="ko-KR"/>
              </w:rPr>
              <w:t>According to current spec:</w:t>
            </w:r>
          </w:p>
          <w:p w14:paraId="7833CAEC" w14:textId="77777777" w:rsidR="0027399D" w:rsidRDefault="0027399D" w:rsidP="0027399D">
            <w:pPr>
              <w:pStyle w:val="Heading2"/>
              <w:rPr>
                <w:lang w:eastAsia="ko-KR"/>
              </w:rPr>
            </w:pPr>
            <w:bookmarkStart w:id="1" w:name="_Toc52752006"/>
            <w:bookmarkStart w:id="2" w:name="_Toc52796468"/>
            <w:bookmarkStart w:id="3" w:name="_Toc29239826"/>
            <w:bookmarkStart w:id="4" w:name="_Toc37296185"/>
            <w:bookmarkStart w:id="5" w:name="_Toc46490311"/>
            <w:bookmarkStart w:id="6" w:name="_Toc90287179"/>
            <w:r w:rsidRPr="0027399D">
              <w:rPr>
                <w:sz w:val="22"/>
                <w:szCs w:val="14"/>
                <w:lang w:eastAsia="ko-KR"/>
              </w:rPr>
              <w:t>5.2</w:t>
            </w:r>
            <w:r w:rsidRPr="0027399D">
              <w:rPr>
                <w:sz w:val="22"/>
                <w:szCs w:val="14"/>
                <w:lang w:eastAsia="ko-KR"/>
              </w:rPr>
              <w:tab/>
              <w:t>Maintenance of Uplink Time Alignment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079F4C07" w14:textId="16C06C6F" w:rsidR="0027399D" w:rsidRDefault="0027399D" w:rsidP="0027399D">
            <w:pPr>
              <w:pStyle w:val="B3"/>
              <w:ind w:left="0" w:firstLine="0"/>
              <w:rPr>
                <w:lang w:val="en-US" w:eastAsia="ko-KR"/>
              </w:rPr>
            </w:pPr>
            <w:r>
              <w:rPr>
                <w:lang w:val="en-US" w:eastAsia="ko-KR"/>
              </w:rPr>
              <w:t>:</w:t>
            </w:r>
          </w:p>
          <w:p w14:paraId="48997AF8" w14:textId="77777777" w:rsidR="0027399D" w:rsidRDefault="0027399D" w:rsidP="0027399D">
            <w:pPr>
              <w:pStyle w:val="B2"/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t xml:space="preserve">else if the </w:t>
            </w:r>
            <w:proofErr w:type="spellStart"/>
            <w:r>
              <w:rPr>
                <w:i/>
              </w:rPr>
              <w:t>timeAlignmentTimer</w:t>
            </w:r>
            <w:proofErr w:type="spellEnd"/>
            <w:r>
              <w:t xml:space="preserve"> associated with this TAG is not running:</w:t>
            </w:r>
          </w:p>
          <w:p w14:paraId="430F66B8" w14:textId="77777777" w:rsidR="0027399D" w:rsidRDefault="0027399D" w:rsidP="0027399D">
            <w:pPr>
              <w:pStyle w:val="B3"/>
            </w:pPr>
            <w:r>
              <w:rPr>
                <w:lang w:eastAsia="ko-KR"/>
              </w:rPr>
              <w:t>3&gt;</w:t>
            </w:r>
            <w:r>
              <w:tab/>
              <w:t>apply the Timing Advance Command for this TAG;</w:t>
            </w:r>
          </w:p>
          <w:p w14:paraId="40E46687" w14:textId="77777777" w:rsidR="0027399D" w:rsidRDefault="0027399D" w:rsidP="0027399D">
            <w:pPr>
              <w:pStyle w:val="B3"/>
            </w:pPr>
            <w:r>
              <w:rPr>
                <w:lang w:eastAsia="ko-KR"/>
              </w:rPr>
              <w:t>3&gt;</w:t>
            </w:r>
            <w:r>
              <w:tab/>
              <w:t xml:space="preserve">start the </w:t>
            </w:r>
            <w:proofErr w:type="spellStart"/>
            <w:r>
              <w:rPr>
                <w:i/>
              </w:rPr>
              <w:t>timeAlignmentTimer</w:t>
            </w:r>
            <w:proofErr w:type="spellEnd"/>
            <w:r>
              <w:t xml:space="preserve"> associated with this TAG;</w:t>
            </w:r>
          </w:p>
          <w:p w14:paraId="153E200A" w14:textId="77777777" w:rsidR="0027399D" w:rsidRDefault="0027399D" w:rsidP="0027399D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tab/>
              <w:t>when the Contention Resolution is considered not successful as described in clause 5.1.5</w:t>
            </w:r>
            <w:r>
              <w:rPr>
                <w:lang w:eastAsia="ko-KR"/>
              </w:rPr>
              <w:t>; or</w:t>
            </w:r>
          </w:p>
          <w:p w14:paraId="0B5FCEB1" w14:textId="77777777" w:rsidR="0027399D" w:rsidRDefault="0027399D" w:rsidP="0027399D">
            <w:pPr>
              <w:pStyle w:val="B3"/>
              <w:rPr>
                <w:lang w:eastAsia="ko-KR"/>
              </w:rPr>
            </w:pPr>
            <w:r w:rsidRPr="0027399D">
              <w:rPr>
                <w:highlight w:val="green"/>
                <w:lang w:eastAsia="ko-KR"/>
              </w:rPr>
              <w:t>3&gt;</w:t>
            </w:r>
            <w:r w:rsidRPr="0027399D">
              <w:rPr>
                <w:highlight w:val="green"/>
                <w:lang w:eastAsia="ko-KR"/>
              </w:rPr>
              <w:tab/>
              <w:t>when the Contention Resolution is considered successful for SI request as described in clause 5.1.5</w:t>
            </w:r>
            <w:r w:rsidRPr="0027399D">
              <w:rPr>
                <w:highlight w:val="green"/>
              </w:rPr>
              <w:t xml:space="preserve">, </w:t>
            </w:r>
            <w:r w:rsidRPr="0027399D">
              <w:rPr>
                <w:highlight w:val="green"/>
                <w:lang w:eastAsia="ko-KR"/>
              </w:rPr>
              <w:t>after transmitting HARQ feedback for MAC PDU including UE Contention Resolution Identity MAC CE:</w:t>
            </w:r>
          </w:p>
          <w:p w14:paraId="75891279" w14:textId="333D76A7" w:rsidR="0027399D" w:rsidRDefault="0027399D" w:rsidP="0027399D">
            <w:pPr>
              <w:pStyle w:val="B4"/>
              <w:rPr>
                <w:lang w:eastAsia="zh-CN"/>
              </w:rPr>
            </w:pPr>
            <w:r w:rsidRPr="0027399D">
              <w:rPr>
                <w:rFonts w:hint="eastAsia"/>
                <w:highlight w:val="yellow"/>
                <w:lang w:eastAsia="zh-CN"/>
              </w:rPr>
              <w:t>4</w:t>
            </w:r>
            <w:r w:rsidRPr="0027399D">
              <w:rPr>
                <w:highlight w:val="yellow"/>
                <w:lang w:eastAsia="zh-CN"/>
              </w:rPr>
              <w:t>&gt;</w:t>
            </w:r>
            <w:r w:rsidRPr="0027399D">
              <w:rPr>
                <w:highlight w:val="yellow"/>
                <w:lang w:eastAsia="zh-CN"/>
              </w:rPr>
              <w:tab/>
              <w:t>if CG-SDT proc</w:t>
            </w:r>
            <w:r w:rsidR="00770A9A">
              <w:rPr>
                <w:highlight w:val="yellow"/>
                <w:lang w:eastAsia="zh-CN"/>
              </w:rPr>
              <w:t>edure triggered as in clause 5.27</w:t>
            </w:r>
            <w:r w:rsidRPr="0027399D">
              <w:rPr>
                <w:highlight w:val="yellow"/>
                <w:lang w:eastAsia="zh-CN"/>
              </w:rPr>
              <w:t xml:space="preserve"> is ongoing:</w:t>
            </w:r>
          </w:p>
          <w:p w14:paraId="26969250" w14:textId="77777777" w:rsidR="0027399D" w:rsidRDefault="0027399D" w:rsidP="0027399D">
            <w:pPr>
              <w:pStyle w:val="B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&gt;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set the </w:t>
            </w:r>
            <w:r>
              <w:rPr>
                <w:lang w:val="en-US" w:eastAsia="ko-KR"/>
              </w:rPr>
              <w:t>N</w:t>
            </w:r>
            <w:r>
              <w:rPr>
                <w:vertAlign w:val="subscript"/>
                <w:lang w:val="en-US" w:eastAsia="ko-KR"/>
              </w:rPr>
              <w:t>TA</w:t>
            </w:r>
            <w:r>
              <w:rPr>
                <w:lang w:val="en-US"/>
              </w:rPr>
              <w:t xml:space="preserve"> value to the value before applying the received Timing Advance Command as in TS 38.211 [8]</w:t>
            </w:r>
            <w:r>
              <w:t>.</w:t>
            </w:r>
          </w:p>
          <w:p w14:paraId="54E98827" w14:textId="77777777" w:rsidR="0027399D" w:rsidRDefault="0027399D" w:rsidP="0027399D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t xml:space="preserve">stop </w:t>
            </w:r>
            <w:proofErr w:type="spellStart"/>
            <w:r>
              <w:rPr>
                <w:i/>
              </w:rPr>
              <w:t>timeAlignmentTimer</w:t>
            </w:r>
            <w:proofErr w:type="spellEnd"/>
            <w:r>
              <w:t xml:space="preserve"> associated with this TAG</w:t>
            </w:r>
            <w:r>
              <w:rPr>
                <w:lang w:eastAsia="ko-KR"/>
              </w:rPr>
              <w:t>.</w:t>
            </w:r>
          </w:p>
          <w:p w14:paraId="4D8553C8" w14:textId="77777777" w:rsidR="0027399D" w:rsidRPr="0027399D" w:rsidRDefault="0027399D" w:rsidP="0027399D">
            <w:pPr>
              <w:pStyle w:val="B4"/>
              <w:ind w:left="0" w:firstLine="0"/>
              <w:rPr>
                <w:rFonts w:asciiTheme="minorBidi" w:hAnsiTheme="minorBidi" w:cstheme="minorBidi"/>
                <w:lang w:eastAsia="ko-KR"/>
              </w:rPr>
            </w:pPr>
            <w:r w:rsidRPr="0027399D">
              <w:rPr>
                <w:rFonts w:asciiTheme="minorBidi" w:hAnsiTheme="minorBidi" w:cstheme="minorBidi"/>
                <w:lang w:eastAsia="ko-KR"/>
              </w:rPr>
              <w:t xml:space="preserve">As per the above procedure, in case the random access procedure is initiated for SI request, UE needs to check the condition highlighted in </w:t>
            </w:r>
            <w:r w:rsidRPr="0027399D">
              <w:rPr>
                <w:rFonts w:asciiTheme="minorBidi" w:hAnsiTheme="minorBidi" w:cstheme="minorBidi"/>
                <w:highlight w:val="yellow"/>
                <w:lang w:eastAsia="ko-KR"/>
              </w:rPr>
              <w:t>Yellow</w:t>
            </w:r>
            <w:r w:rsidRPr="0027399D">
              <w:rPr>
                <w:rFonts w:asciiTheme="minorBidi" w:hAnsiTheme="minorBidi" w:cstheme="minorBidi"/>
                <w:lang w:eastAsia="ko-KR"/>
              </w:rPr>
              <w:t xml:space="preserve">. </w:t>
            </w:r>
          </w:p>
          <w:p w14:paraId="02D99104" w14:textId="77777777" w:rsidR="0027399D" w:rsidRPr="0027399D" w:rsidRDefault="0027399D" w:rsidP="0027399D">
            <w:pPr>
              <w:pStyle w:val="B4"/>
              <w:numPr>
                <w:ilvl w:val="0"/>
                <w:numId w:val="14"/>
              </w:numPr>
              <w:rPr>
                <w:rFonts w:asciiTheme="minorBidi" w:hAnsiTheme="minorBidi" w:cstheme="minorBidi"/>
                <w:lang w:eastAsia="ko-KR"/>
              </w:rPr>
            </w:pPr>
            <w:r w:rsidRPr="0027399D">
              <w:rPr>
                <w:rFonts w:asciiTheme="minorBidi" w:hAnsiTheme="minorBidi" w:cstheme="minorBidi"/>
                <w:lang w:eastAsia="ko-KR"/>
              </w:rPr>
              <w:t xml:space="preserve">In legacy (i.e. before R17), UE is not required to perform such check for random access procedure initiated for SI request. </w:t>
            </w:r>
          </w:p>
          <w:p w14:paraId="0E40E75A" w14:textId="77777777" w:rsidR="0027399D" w:rsidRPr="0027399D" w:rsidRDefault="0027399D" w:rsidP="0027399D">
            <w:pPr>
              <w:pStyle w:val="B4"/>
              <w:numPr>
                <w:ilvl w:val="0"/>
                <w:numId w:val="14"/>
              </w:numPr>
              <w:rPr>
                <w:rFonts w:asciiTheme="minorBidi" w:hAnsiTheme="minorBidi" w:cstheme="minorBidi"/>
                <w:lang w:eastAsia="ko-KR"/>
              </w:rPr>
            </w:pPr>
            <w:r w:rsidRPr="0027399D">
              <w:rPr>
                <w:rFonts w:asciiTheme="minorBidi" w:hAnsiTheme="minorBidi" w:cstheme="minorBidi"/>
                <w:lang w:eastAsia="ko-KR"/>
              </w:rPr>
              <w:lastRenderedPageBreak/>
              <w:t>Additionally, SI request is not allowed during the ongoing SDT procedure.</w:t>
            </w:r>
          </w:p>
          <w:p w14:paraId="415E8C08" w14:textId="40EF7EE7" w:rsidR="0027399D" w:rsidRPr="0027399D" w:rsidRDefault="0027399D" w:rsidP="0027399D">
            <w:pPr>
              <w:pStyle w:val="B4"/>
              <w:ind w:left="0" w:firstLine="0"/>
              <w:rPr>
                <w:lang w:eastAsia="ko-KR"/>
              </w:rPr>
            </w:pPr>
            <w:r w:rsidRPr="0027399D">
              <w:rPr>
                <w:rFonts w:asciiTheme="minorBidi" w:hAnsiTheme="minorBidi" w:cstheme="minorBidi"/>
                <w:lang w:eastAsia="ko-KR"/>
              </w:rPr>
              <w:t>So the condition check in yellow is unnecessary for random access procedure initiated for SI request.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1371F6F4" w:rsidR="002E544B" w:rsidRDefault="0027399D" w:rsidP="0030439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27399D">
              <w:rPr>
                <w:noProof/>
              </w:rPr>
              <w:t>Modified the text so that the condition “</w:t>
            </w:r>
            <w:r w:rsidRPr="0027399D">
              <w:rPr>
                <w:lang w:eastAsia="zh-CN"/>
              </w:rPr>
              <w:t>if CG-SDT proc</w:t>
            </w:r>
            <w:r w:rsidR="00770A9A">
              <w:rPr>
                <w:lang w:eastAsia="zh-CN"/>
              </w:rPr>
              <w:t>edure triggered as in clause 5.27</w:t>
            </w:r>
            <w:r w:rsidRPr="0027399D">
              <w:rPr>
                <w:lang w:eastAsia="zh-CN"/>
              </w:rPr>
              <w:t xml:space="preserve"> is ongoing” is not checked for the case random access procedure is initiated for SI request.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E523F7A" w:rsidR="002E544B" w:rsidRDefault="0027399D" w:rsidP="002739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unecessarily check the </w:t>
            </w:r>
            <w:r w:rsidRPr="0027399D">
              <w:rPr>
                <w:noProof/>
              </w:rPr>
              <w:t>condition “</w:t>
            </w:r>
            <w:r w:rsidRPr="0027399D">
              <w:rPr>
                <w:lang w:eastAsia="zh-CN"/>
              </w:rPr>
              <w:t xml:space="preserve">if CG-SDT procedure triggered as in clause </w:t>
            </w:r>
            <w:r w:rsidR="00770A9A">
              <w:rPr>
                <w:lang w:eastAsia="zh-CN"/>
              </w:rPr>
              <w:t>5.27</w:t>
            </w:r>
            <w:r w:rsidRPr="0027399D">
              <w:rPr>
                <w:lang w:eastAsia="zh-CN"/>
              </w:rPr>
              <w:t xml:space="preserve"> is ongoing” for the case random access procedure is initiated for SI request.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7DCA514" w:rsidR="00324A06" w:rsidRDefault="0027399D" w:rsidP="008E09DD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168D9D53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51D9291B" w:rsidR="00324A06" w:rsidRDefault="004711C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E7DE8" w14:textId="77777777" w:rsidR="004711C9" w:rsidRDefault="004711C9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  <w:p w14:paraId="084D52CA" w14:textId="446A89CE" w:rsidR="00324A06" w:rsidRDefault="004711C9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2A1B662" w:rsidR="00324A06" w:rsidRDefault="00155E4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0DE7F82" w:rsidR="00324A06" w:rsidRDefault="00155E47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4ED17E4B" w:rsidR="0027399D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" w:name="_GoBack"/>
      <w:bookmarkEnd w:id="7"/>
      <w:r>
        <w:rPr>
          <w:i/>
          <w:noProof/>
        </w:rPr>
        <w:lastRenderedPageBreak/>
        <w:t>Modified Subclause</w:t>
      </w:r>
    </w:p>
    <w:p w14:paraId="6823CAD3" w14:textId="77777777" w:rsidR="00770A9A" w:rsidRPr="00262EBE" w:rsidRDefault="00770A9A" w:rsidP="00770A9A">
      <w:pPr>
        <w:pStyle w:val="Heading2"/>
        <w:rPr>
          <w:lang w:eastAsia="ko-KR"/>
        </w:rPr>
      </w:pPr>
      <w:r w:rsidRPr="00262EBE">
        <w:rPr>
          <w:lang w:eastAsia="ko-KR"/>
        </w:rPr>
        <w:t>5.2</w:t>
      </w:r>
      <w:r w:rsidRPr="00262EBE">
        <w:rPr>
          <w:lang w:eastAsia="ko-KR"/>
        </w:rPr>
        <w:tab/>
        <w:t>Maintenance of Uplink Time Alignment</w:t>
      </w:r>
    </w:p>
    <w:p w14:paraId="4028E582" w14:textId="77777777" w:rsidR="00770A9A" w:rsidRPr="00262EBE" w:rsidRDefault="00770A9A" w:rsidP="00770A9A">
      <w:pPr>
        <w:rPr>
          <w:noProof/>
          <w:lang w:eastAsia="ko-KR"/>
        </w:rPr>
      </w:pPr>
      <w:r w:rsidRPr="00262EBE">
        <w:rPr>
          <w:noProof/>
          <w:lang w:eastAsia="ko-KR"/>
        </w:rPr>
        <w:t>RRC configures the following parameters for the maintenance of UL time alignment:</w:t>
      </w:r>
    </w:p>
    <w:p w14:paraId="7BF9726E" w14:textId="77777777" w:rsidR="00770A9A" w:rsidRPr="00262EBE" w:rsidRDefault="00770A9A" w:rsidP="00770A9A">
      <w:pPr>
        <w:pStyle w:val="B1"/>
        <w:rPr>
          <w:noProof/>
          <w:lang w:eastAsia="ko-KR"/>
        </w:rPr>
      </w:pPr>
      <w:r w:rsidRPr="00262EBE">
        <w:rPr>
          <w:noProof/>
          <w:lang w:eastAsia="ko-KR"/>
        </w:rPr>
        <w:t>-</w:t>
      </w:r>
      <w:r w:rsidRPr="00262EBE">
        <w:rPr>
          <w:noProof/>
          <w:lang w:eastAsia="ko-KR"/>
        </w:rPr>
        <w:tab/>
      </w:r>
      <w:r w:rsidRPr="00262EBE">
        <w:rPr>
          <w:i/>
          <w:noProof/>
          <w:lang w:eastAsia="ko-KR"/>
        </w:rPr>
        <w:t>timeAlignmentTimer</w:t>
      </w:r>
      <w:r w:rsidRPr="00262EBE">
        <w:rPr>
          <w:noProof/>
          <w:lang w:eastAsia="ko-KR"/>
        </w:rPr>
        <w:t xml:space="preserve"> (per TAG) which controls how long the MAC entity considers the Serving Cells belonging to the associated TAG to be uplink time aligned</w:t>
      </w:r>
      <w:r>
        <w:rPr>
          <w:noProof/>
          <w:lang w:eastAsia="ko-KR"/>
        </w:rPr>
        <w:t>;</w:t>
      </w:r>
    </w:p>
    <w:p w14:paraId="2BA7EDBC" w14:textId="77777777" w:rsidR="00770A9A" w:rsidRPr="00A545F3" w:rsidRDefault="00770A9A" w:rsidP="00770A9A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6457FDDE" w14:textId="77777777" w:rsidR="00770A9A" w:rsidRDefault="00770A9A" w:rsidP="00770A9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which controls how long the MAC entity considers the uplink transmission for CG-SDT to be uplink time aligned.</w:t>
      </w:r>
    </w:p>
    <w:p w14:paraId="1EB30CCF" w14:textId="77777777" w:rsidR="00770A9A" w:rsidRPr="00262EBE" w:rsidRDefault="00770A9A" w:rsidP="00770A9A">
      <w:pPr>
        <w:rPr>
          <w:noProof/>
        </w:rPr>
      </w:pPr>
      <w:r w:rsidRPr="00262EBE">
        <w:rPr>
          <w:noProof/>
        </w:rPr>
        <w:t>The MAC entity shall:</w:t>
      </w:r>
    </w:p>
    <w:p w14:paraId="55FF2EE6" w14:textId="77777777" w:rsidR="00770A9A" w:rsidRPr="00262EBE" w:rsidRDefault="00770A9A" w:rsidP="00770A9A">
      <w:pPr>
        <w:pStyle w:val="B1"/>
        <w:rPr>
          <w:noProof/>
        </w:rPr>
      </w:pPr>
      <w:r w:rsidRPr="00262EBE">
        <w:rPr>
          <w:noProof/>
          <w:lang w:eastAsia="ko-KR"/>
        </w:rPr>
        <w:t>1&gt;</w:t>
      </w:r>
      <w:r w:rsidRPr="00262EBE">
        <w:rPr>
          <w:noProof/>
        </w:rPr>
        <w:tab/>
        <w:t xml:space="preserve">when a Timing Advance </w:t>
      </w:r>
      <w:r w:rsidRPr="00262EBE">
        <w:t xml:space="preserve">Command </w:t>
      </w:r>
      <w:r w:rsidRPr="00262EBE">
        <w:rPr>
          <w:noProof/>
        </w:rPr>
        <w:t xml:space="preserve">MAC </w:t>
      </w:r>
      <w:r w:rsidRPr="00262EBE">
        <w:rPr>
          <w:noProof/>
          <w:lang w:eastAsia="ko-KR"/>
        </w:rPr>
        <w:t>CE</w:t>
      </w:r>
      <w:r w:rsidRPr="00262EBE">
        <w:rPr>
          <w:noProof/>
        </w:rPr>
        <w:t xml:space="preserve"> is received</w:t>
      </w:r>
      <w:r w:rsidRPr="00262EBE">
        <w:rPr>
          <w:noProof/>
          <w:lang w:eastAsia="ko-KR"/>
        </w:rPr>
        <w:t>, and if an N</w:t>
      </w:r>
      <w:r w:rsidRPr="00262EBE">
        <w:rPr>
          <w:noProof/>
          <w:vertAlign w:val="subscript"/>
          <w:lang w:eastAsia="ko-KR"/>
        </w:rPr>
        <w:t>TA</w:t>
      </w:r>
      <w:r w:rsidRPr="00262EBE">
        <w:rPr>
          <w:noProof/>
          <w:lang w:eastAsia="ko-KR"/>
        </w:rPr>
        <w:t xml:space="preserve"> (as defined in TS 38.211 [8]) has been maintained with the indicated TAG</w:t>
      </w:r>
      <w:r w:rsidRPr="00262EBE">
        <w:rPr>
          <w:noProof/>
        </w:rPr>
        <w:t>:</w:t>
      </w:r>
    </w:p>
    <w:p w14:paraId="39B71542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  <w:t>apply the Timing Advance Command for the indicated TAG;</w:t>
      </w:r>
    </w:p>
    <w:p w14:paraId="3FB74770" w14:textId="77777777" w:rsidR="00770A9A" w:rsidRDefault="00770A9A" w:rsidP="00770A9A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is configured and there is ongoing Positioning SRS Transmission in RRC_INACTIVE as in clause 5.25:</w:t>
      </w:r>
    </w:p>
    <w:p w14:paraId="753C71F2" w14:textId="77777777" w:rsidR="00770A9A" w:rsidRDefault="00770A9A" w:rsidP="00770A9A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2AEC3E16" w14:textId="77777777" w:rsidR="00770A9A" w:rsidRDefault="00770A9A" w:rsidP="00770A9A">
      <w:pPr>
        <w:pStyle w:val="B2"/>
        <w:ind w:left="280" w:firstLine="280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44169E7E" w14:textId="77777777" w:rsidR="00770A9A" w:rsidRPr="00262EBE" w:rsidRDefault="00770A9A" w:rsidP="00770A9A">
      <w:pPr>
        <w:pStyle w:val="B3"/>
        <w:rPr>
          <w:noProof/>
          <w:lang w:eastAsia="ko-KR"/>
        </w:rPr>
      </w:pPr>
      <w:r>
        <w:rPr>
          <w:noProof/>
          <w:lang w:eastAsia="ko-KR"/>
        </w:rPr>
        <w:t>3</w:t>
      </w:r>
      <w:r w:rsidRPr="00262EBE">
        <w:rPr>
          <w:noProof/>
          <w:lang w:eastAsia="ko-KR"/>
        </w:rPr>
        <w:t>&gt;</w:t>
      </w:r>
      <w:r w:rsidRPr="00262EBE">
        <w:rPr>
          <w:noProof/>
        </w:rPr>
        <w:tab/>
        <w:t xml:space="preserve">start or restart the </w:t>
      </w:r>
      <w:r w:rsidRPr="00262EBE">
        <w:rPr>
          <w:i/>
          <w:noProof/>
        </w:rPr>
        <w:t>timeAlignmentTimer</w:t>
      </w:r>
      <w:r w:rsidRPr="00262EBE">
        <w:rPr>
          <w:noProof/>
        </w:rPr>
        <w:t xml:space="preserve"> associated with the indicated TAG</w:t>
      </w:r>
      <w:r w:rsidRPr="00262EBE">
        <w:rPr>
          <w:noProof/>
          <w:lang w:eastAsia="ko-KR"/>
        </w:rPr>
        <w:t>.</w:t>
      </w:r>
    </w:p>
    <w:p w14:paraId="32CB3312" w14:textId="77777777" w:rsidR="00770A9A" w:rsidRDefault="00770A9A" w:rsidP="00770A9A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lang w:eastAsia="zh-CN"/>
        </w:rPr>
        <w:t>CG-SDT procedure triggered as in clause 5.27 is ongoing</w:t>
      </w:r>
      <w:r>
        <w:rPr>
          <w:rFonts w:hint="eastAsia"/>
          <w:lang w:eastAsia="zh-CN"/>
        </w:rPr>
        <w:t>:</w:t>
      </w:r>
    </w:p>
    <w:p w14:paraId="38731793" w14:textId="77777777" w:rsidR="00770A9A" w:rsidRDefault="00770A9A" w:rsidP="00770A9A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325C3AAB" w14:textId="77777777" w:rsidR="00770A9A" w:rsidRPr="00262EBE" w:rsidRDefault="00770A9A" w:rsidP="00770A9A">
      <w:pPr>
        <w:pStyle w:val="B1"/>
        <w:rPr>
          <w:noProof/>
        </w:rPr>
      </w:pPr>
      <w:r w:rsidRPr="00262EBE">
        <w:rPr>
          <w:noProof/>
          <w:lang w:eastAsia="ko-KR"/>
        </w:rPr>
        <w:t>1&gt;</w:t>
      </w:r>
      <w:r w:rsidRPr="00262EBE">
        <w:rPr>
          <w:noProof/>
        </w:rPr>
        <w:tab/>
        <w:t xml:space="preserve">when a </w:t>
      </w:r>
      <w:r w:rsidRPr="00262EBE">
        <w:t>Timing Advance</w:t>
      </w:r>
      <w:r w:rsidRPr="00262EBE">
        <w:rPr>
          <w:noProof/>
        </w:rPr>
        <w:t xml:space="preserve"> Command is received in a Random Access Response message for a Serving Cell belonging to a TAG or in a MSGB for an SpCell:</w:t>
      </w:r>
    </w:p>
    <w:p w14:paraId="17438AEA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  <w:t xml:space="preserve">if the Random Access Preamble </w:t>
      </w:r>
      <w:r w:rsidRPr="00262EBE">
        <w:t>was not selected by the MAC entity among the contention-based Random Access Preamble</w:t>
      </w:r>
      <w:r w:rsidRPr="00262EBE">
        <w:rPr>
          <w:noProof/>
        </w:rPr>
        <w:t>:</w:t>
      </w:r>
    </w:p>
    <w:p w14:paraId="1534EFDA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 xml:space="preserve">apply the </w:t>
      </w:r>
      <w:r w:rsidRPr="00262EBE">
        <w:t>Timing Advance</w:t>
      </w:r>
      <w:r w:rsidRPr="00262EBE">
        <w:rPr>
          <w:noProof/>
        </w:rPr>
        <w:t xml:space="preserve"> Command for this TAG;</w:t>
      </w:r>
    </w:p>
    <w:p w14:paraId="2AE2448E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 xml:space="preserve">start or restart the </w:t>
      </w:r>
      <w:r w:rsidRPr="00262EBE">
        <w:rPr>
          <w:i/>
          <w:noProof/>
        </w:rPr>
        <w:t>timeAlignmentTimer</w:t>
      </w:r>
      <w:r w:rsidRPr="00262EBE">
        <w:t xml:space="preserve"> </w:t>
      </w:r>
      <w:r w:rsidRPr="00262EBE">
        <w:rPr>
          <w:noProof/>
        </w:rPr>
        <w:t>associated with this TAG</w:t>
      </w:r>
      <w:r w:rsidRPr="00262EBE">
        <w:rPr>
          <w:noProof/>
          <w:lang w:eastAsia="ko-KR"/>
        </w:rPr>
        <w:t>.</w:t>
      </w:r>
    </w:p>
    <w:p w14:paraId="456CC491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  <w:lang w:eastAsia="ko-KR"/>
        </w:rPr>
        <w:tab/>
      </w:r>
      <w:r w:rsidRPr="00262EBE">
        <w:rPr>
          <w:noProof/>
        </w:rPr>
        <w:t xml:space="preserve">else if the </w:t>
      </w:r>
      <w:r w:rsidRPr="00262EBE">
        <w:rPr>
          <w:i/>
          <w:noProof/>
        </w:rPr>
        <w:t>timeAlignmentTimer</w:t>
      </w:r>
      <w:r w:rsidRPr="00262EBE">
        <w:rPr>
          <w:noProof/>
        </w:rPr>
        <w:t xml:space="preserve"> associated with this TAG is not running:</w:t>
      </w:r>
    </w:p>
    <w:p w14:paraId="78BDC55D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 xml:space="preserve">apply the </w:t>
      </w:r>
      <w:r w:rsidRPr="00262EBE">
        <w:t>Timing Advance</w:t>
      </w:r>
      <w:r w:rsidRPr="00262EBE">
        <w:rPr>
          <w:noProof/>
        </w:rPr>
        <w:t xml:space="preserve"> Command for this TAG;</w:t>
      </w:r>
    </w:p>
    <w:p w14:paraId="2349870F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 xml:space="preserve">start the </w:t>
      </w:r>
      <w:r w:rsidRPr="00262EBE">
        <w:rPr>
          <w:i/>
          <w:noProof/>
        </w:rPr>
        <w:t>timeAlignmentTimer</w:t>
      </w:r>
      <w:r w:rsidRPr="00262EBE">
        <w:t xml:space="preserve"> </w:t>
      </w:r>
      <w:r w:rsidRPr="00262EBE">
        <w:rPr>
          <w:noProof/>
        </w:rPr>
        <w:t>associated with this TAG;</w:t>
      </w:r>
    </w:p>
    <w:p w14:paraId="56CF111B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when the Contention Resolution is considered not successful as described in clause 5.1.5</w:t>
      </w:r>
      <w:r w:rsidRPr="00262EBE">
        <w:rPr>
          <w:noProof/>
          <w:lang w:eastAsia="ko-KR"/>
        </w:rPr>
        <w:t>; or</w:t>
      </w:r>
    </w:p>
    <w:p w14:paraId="60D01DA9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ko-KR"/>
        </w:rPr>
        <w:tab/>
        <w:t>when the Contention Resolution is considered successful for SI request as described in clause 5.1.5</w:t>
      </w:r>
      <w:r w:rsidRPr="00262EBE">
        <w:rPr>
          <w:noProof/>
        </w:rPr>
        <w:t xml:space="preserve">, </w:t>
      </w:r>
      <w:r w:rsidRPr="00262EBE">
        <w:rPr>
          <w:noProof/>
          <w:lang w:eastAsia="ko-KR"/>
        </w:rPr>
        <w:t>after transmitting HARQ feedback for MAC PDU including UE Contention Resolution Identity MAC CE:</w:t>
      </w:r>
    </w:p>
    <w:p w14:paraId="2B0EC8F8" w14:textId="4F944309" w:rsidR="00770A9A" w:rsidDel="00770A9A" w:rsidRDefault="00770A9A" w:rsidP="00770A9A">
      <w:pPr>
        <w:pStyle w:val="B4"/>
        <w:rPr>
          <w:del w:id="8" w:author="Samsung (Anil)" w:date="2022-04-21T22:58:00Z"/>
          <w:lang w:eastAsia="zh-CN"/>
        </w:rPr>
      </w:pPr>
      <w:del w:id="9" w:author="Samsung (Anil)" w:date="2022-04-21T22:58:00Z">
        <w:r w:rsidDel="00770A9A">
          <w:rPr>
            <w:rFonts w:hint="eastAsia"/>
            <w:lang w:eastAsia="zh-CN"/>
          </w:rPr>
          <w:delText>4</w:delText>
        </w:r>
        <w:r w:rsidDel="00770A9A">
          <w:rPr>
            <w:lang w:eastAsia="zh-CN"/>
          </w:rPr>
          <w:delText>&gt;</w:delText>
        </w:r>
        <w:r w:rsidDel="00770A9A">
          <w:rPr>
            <w:lang w:eastAsia="zh-CN"/>
          </w:rPr>
          <w:tab/>
          <w:delText>if CG-SDT procedure triggered as in clause 5.27 is ongoing:</w:delText>
        </w:r>
      </w:del>
    </w:p>
    <w:p w14:paraId="71408D22" w14:textId="13A403FC" w:rsidR="00770A9A" w:rsidDel="00770A9A" w:rsidRDefault="00770A9A" w:rsidP="00770A9A">
      <w:pPr>
        <w:pStyle w:val="B5"/>
        <w:rPr>
          <w:del w:id="10" w:author="Samsung (Anil)" w:date="2022-04-21T22:58:00Z"/>
          <w:lang w:eastAsia="zh-CN"/>
        </w:rPr>
      </w:pPr>
      <w:del w:id="11" w:author="Samsung (Anil)" w:date="2022-04-21T22:58:00Z">
        <w:r w:rsidDel="00770A9A">
          <w:rPr>
            <w:rFonts w:hint="eastAsia"/>
            <w:lang w:eastAsia="zh-CN"/>
          </w:rPr>
          <w:delText>5</w:delText>
        </w:r>
        <w:r w:rsidDel="00770A9A">
          <w:rPr>
            <w:lang w:eastAsia="zh-CN"/>
          </w:rPr>
          <w:delText>&gt;</w:delText>
        </w:r>
        <w:r w:rsidDel="00770A9A">
          <w:rPr>
            <w:lang w:eastAsia="zh-CN"/>
          </w:rPr>
          <w:tab/>
        </w:r>
        <w:r w:rsidDel="00770A9A">
          <w:rPr>
            <w:lang w:val="en-US"/>
          </w:rPr>
          <w:delText xml:space="preserve">set the </w:delText>
        </w:r>
        <w:r w:rsidDel="00770A9A">
          <w:rPr>
            <w:lang w:val="en-US" w:eastAsia="ko-KR"/>
          </w:rPr>
          <w:delText>N</w:delText>
        </w:r>
        <w:r w:rsidDel="00770A9A">
          <w:rPr>
            <w:vertAlign w:val="subscript"/>
            <w:lang w:val="en-US" w:eastAsia="ko-KR"/>
          </w:rPr>
          <w:delText>TA</w:delText>
        </w:r>
        <w:r w:rsidDel="00770A9A">
          <w:rPr>
            <w:lang w:val="en-US"/>
          </w:rPr>
          <w:delText xml:space="preserve"> value to the value before applying the received Timing Advance Command as in TS 38.211 [8]</w:delText>
        </w:r>
        <w:r w:rsidDel="00770A9A">
          <w:delText>.</w:delText>
        </w:r>
      </w:del>
    </w:p>
    <w:p w14:paraId="547356A6" w14:textId="77777777" w:rsidR="00770A9A" w:rsidRPr="00262EBE" w:rsidRDefault="00770A9A" w:rsidP="00770A9A">
      <w:pPr>
        <w:pStyle w:val="B4"/>
        <w:rPr>
          <w:noProof/>
          <w:lang w:eastAsia="ko-KR"/>
        </w:rPr>
      </w:pPr>
      <w:r w:rsidRPr="00262EBE">
        <w:rPr>
          <w:noProof/>
          <w:lang w:eastAsia="ko-KR"/>
        </w:rPr>
        <w:t>4&gt;</w:t>
      </w:r>
      <w:r w:rsidRPr="00262EBE">
        <w:rPr>
          <w:noProof/>
          <w:lang w:eastAsia="ko-KR"/>
        </w:rPr>
        <w:tab/>
      </w:r>
      <w:r w:rsidRPr="00262EBE">
        <w:rPr>
          <w:noProof/>
        </w:rPr>
        <w:t xml:space="preserve">stop </w:t>
      </w:r>
      <w:r w:rsidRPr="00262EBE">
        <w:rPr>
          <w:i/>
          <w:noProof/>
        </w:rPr>
        <w:t>timeAlignmentTimer</w:t>
      </w:r>
      <w:r w:rsidRPr="00262EBE">
        <w:t xml:space="preserve"> </w:t>
      </w:r>
      <w:r w:rsidRPr="00262EBE">
        <w:rPr>
          <w:noProof/>
        </w:rPr>
        <w:t>associated with this TAG</w:t>
      </w:r>
      <w:r w:rsidRPr="00262EBE">
        <w:rPr>
          <w:noProof/>
          <w:lang w:eastAsia="ko-KR"/>
        </w:rPr>
        <w:t>.</w:t>
      </w:r>
    </w:p>
    <w:p w14:paraId="401EB067" w14:textId="77777777" w:rsidR="00770A9A" w:rsidRDefault="00770A9A" w:rsidP="00770A9A">
      <w:pPr>
        <w:pStyle w:val="B3"/>
        <w:rPr>
          <w:ins w:id="12" w:author="Samsung (Anil)" w:date="2022-04-21T22:58:00Z"/>
          <w:lang w:eastAsia="ko-KR"/>
        </w:rPr>
      </w:pPr>
      <w:ins w:id="13" w:author="Samsung (Anil)" w:date="2022-04-21T22:58:00Z">
        <w:r>
          <w:rPr>
            <w:lang w:eastAsia="ko-KR"/>
          </w:rPr>
          <w:t>3&gt;</w:t>
        </w:r>
        <w:r>
          <w:tab/>
          <w:t>when the Contention Resolution is considered not successful as described in clause 5.1.5</w:t>
        </w:r>
        <w:r>
          <w:rPr>
            <w:lang w:eastAsia="ko-KR"/>
          </w:rPr>
          <w:t xml:space="preserve">; </w:t>
        </w:r>
      </w:ins>
    </w:p>
    <w:p w14:paraId="74624159" w14:textId="77777777" w:rsidR="00770A9A" w:rsidRDefault="00770A9A" w:rsidP="00770A9A">
      <w:pPr>
        <w:pStyle w:val="B4"/>
        <w:rPr>
          <w:ins w:id="14" w:author="Samsung (Anil)" w:date="2022-04-21T22:58:00Z"/>
          <w:lang w:eastAsia="zh-CN"/>
        </w:rPr>
      </w:pPr>
      <w:ins w:id="15" w:author="Samsung (Anil)" w:date="2022-04-21T22:5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>if CG-SDT procedure triggered as in clause 5.x is ongoing:</w:t>
        </w:r>
      </w:ins>
    </w:p>
    <w:p w14:paraId="7871DCAE" w14:textId="77777777" w:rsidR="00770A9A" w:rsidRDefault="00770A9A" w:rsidP="00770A9A">
      <w:pPr>
        <w:pStyle w:val="B5"/>
        <w:rPr>
          <w:ins w:id="16" w:author="Samsung (Anil)" w:date="2022-04-21T22:58:00Z"/>
          <w:lang w:eastAsia="zh-CN"/>
        </w:rPr>
      </w:pPr>
      <w:ins w:id="17" w:author="Samsung (Anil)" w:date="2022-04-21T22:58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&gt;</w:t>
        </w:r>
        <w:r>
          <w:rPr>
            <w:lang w:eastAsia="zh-CN"/>
          </w:rPr>
          <w:tab/>
        </w:r>
        <w:r>
          <w:rPr>
            <w:lang w:val="en-US"/>
          </w:rPr>
          <w:t xml:space="preserve">set the </w:t>
        </w:r>
        <w:r>
          <w:rPr>
            <w:lang w:val="en-US" w:eastAsia="ko-KR"/>
          </w:rPr>
          <w:t>N</w:t>
        </w:r>
        <w:r>
          <w:rPr>
            <w:vertAlign w:val="subscript"/>
            <w:lang w:val="en-US" w:eastAsia="ko-KR"/>
          </w:rPr>
          <w:t>TA</w:t>
        </w:r>
        <w:r>
          <w:rPr>
            <w:lang w:val="en-US"/>
          </w:rPr>
          <w:t xml:space="preserve"> value to the value before applying the received Timing Advance Command as in TS 38.211 [8]</w:t>
        </w:r>
        <w:r>
          <w:t>.</w:t>
        </w:r>
      </w:ins>
    </w:p>
    <w:p w14:paraId="67CFFD89" w14:textId="77777777" w:rsidR="00770A9A" w:rsidRDefault="00770A9A" w:rsidP="00770A9A">
      <w:pPr>
        <w:pStyle w:val="B3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&gt;</w:t>
      </w:r>
      <w:r>
        <w:rPr>
          <w:lang w:eastAsia="zh-CN"/>
        </w:rPr>
        <w:tab/>
        <w:t>when the Contention Resolution is considered successful for Random Access procedure triggered during CG-SDT procedure:</w:t>
      </w:r>
    </w:p>
    <w:p w14:paraId="313E6BCE" w14:textId="77777777" w:rsidR="00770A9A" w:rsidRDefault="00770A9A" w:rsidP="00770A9A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stop 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associated with this TAG;</w:t>
      </w:r>
    </w:p>
    <w:p w14:paraId="42BA7B0D" w14:textId="77777777" w:rsidR="00770A9A" w:rsidRDefault="00770A9A" w:rsidP="00770A9A">
      <w:pPr>
        <w:pStyle w:val="B4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&gt;</w:t>
      </w:r>
      <w:r>
        <w:rPr>
          <w:lang w:eastAsia="zh-CN"/>
        </w:rPr>
        <w:tab/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associated with this TAG.</w:t>
      </w:r>
    </w:p>
    <w:p w14:paraId="070F8AED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  <w:t>else:</w:t>
      </w:r>
    </w:p>
    <w:p w14:paraId="7A515A78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 xml:space="preserve">ignore the received </w:t>
      </w:r>
      <w:r w:rsidRPr="00262EBE">
        <w:t>Timing Advance</w:t>
      </w:r>
      <w:r w:rsidRPr="00262EBE">
        <w:rPr>
          <w:noProof/>
        </w:rPr>
        <w:t xml:space="preserve"> Command</w:t>
      </w:r>
      <w:r w:rsidRPr="00262EBE">
        <w:rPr>
          <w:noProof/>
          <w:lang w:eastAsia="ko-KR"/>
        </w:rPr>
        <w:t>.</w:t>
      </w:r>
    </w:p>
    <w:p w14:paraId="1E08AC86" w14:textId="77777777" w:rsidR="00770A9A" w:rsidRPr="00262EBE" w:rsidRDefault="00770A9A" w:rsidP="00770A9A">
      <w:pPr>
        <w:pStyle w:val="B1"/>
        <w:rPr>
          <w:noProof/>
        </w:rPr>
      </w:pPr>
      <w:r w:rsidRPr="00262EBE">
        <w:rPr>
          <w:noProof/>
          <w:lang w:eastAsia="ko-KR"/>
        </w:rPr>
        <w:t>1&gt;</w:t>
      </w:r>
      <w:r w:rsidRPr="00262EBE">
        <w:rPr>
          <w:noProof/>
        </w:rPr>
        <w:tab/>
        <w:t xml:space="preserve">when an Absolute </w:t>
      </w:r>
      <w:r w:rsidRPr="00262EBE">
        <w:t>Timing Advance</w:t>
      </w:r>
      <w:r w:rsidRPr="00262EBE">
        <w:rPr>
          <w:noProof/>
        </w:rPr>
        <w:t xml:space="preserve"> Command</w:t>
      </w:r>
      <w:r w:rsidRPr="00262EBE">
        <w:rPr>
          <w:iCs/>
          <w:noProof/>
        </w:rPr>
        <w:t xml:space="preserve"> </w:t>
      </w:r>
      <w:r w:rsidRPr="00262EBE">
        <w:rPr>
          <w:noProof/>
        </w:rPr>
        <w:t>is received in response to a MSGA transmission including C-RNTI MAC CE as specified in clause 5.1.4a:</w:t>
      </w:r>
    </w:p>
    <w:p w14:paraId="4DCF5F21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  <w:lang w:eastAsia="ko-KR"/>
        </w:rPr>
        <w:tab/>
      </w:r>
      <w:r w:rsidRPr="00262EBE">
        <w:rPr>
          <w:noProof/>
        </w:rPr>
        <w:t>apply the Timing Advance Command for PTAG;</w:t>
      </w:r>
    </w:p>
    <w:p w14:paraId="278155A6" w14:textId="77777777" w:rsidR="00770A9A" w:rsidRPr="00262EBE" w:rsidRDefault="00770A9A" w:rsidP="00770A9A">
      <w:pPr>
        <w:pStyle w:val="B2"/>
        <w:rPr>
          <w:noProof/>
          <w:lang w:eastAsia="ko-KR"/>
        </w:rPr>
      </w:pPr>
      <w:r w:rsidRPr="00262EBE">
        <w:rPr>
          <w:noProof/>
        </w:rPr>
        <w:t>2&gt;</w:t>
      </w:r>
      <w:r w:rsidRPr="00262EBE">
        <w:rPr>
          <w:noProof/>
        </w:rPr>
        <w:tab/>
        <w:t xml:space="preserve">start or restart the </w:t>
      </w:r>
      <w:r w:rsidRPr="00262EBE">
        <w:rPr>
          <w:i/>
          <w:noProof/>
        </w:rPr>
        <w:t>timeAlignmentTimer</w:t>
      </w:r>
      <w:r w:rsidRPr="00262EBE">
        <w:t xml:space="preserve"> </w:t>
      </w:r>
      <w:r w:rsidRPr="00262EBE">
        <w:rPr>
          <w:noProof/>
        </w:rPr>
        <w:t>associated with PTAG.</w:t>
      </w:r>
    </w:p>
    <w:p w14:paraId="27BF80EC" w14:textId="77777777" w:rsidR="00770A9A" w:rsidRDefault="00770A9A" w:rsidP="00770A9A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indication is received from upper layer for stopping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78C19960" w14:textId="77777777" w:rsidR="00770A9A" w:rsidRDefault="00770A9A" w:rsidP="00770A9A">
      <w:pPr>
        <w:pStyle w:val="B2"/>
        <w:rPr>
          <w:lang w:eastAsia="ko-KR"/>
        </w:rPr>
      </w:pP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  <w:t xml:space="preserve">stop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3625E832" w14:textId="77777777" w:rsidR="00770A9A" w:rsidRDefault="00770A9A" w:rsidP="00770A9A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indication is received from upper layer for starting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6749846D" w14:textId="77777777" w:rsidR="00770A9A" w:rsidRDefault="00770A9A" w:rsidP="00770A9A">
      <w:pPr>
        <w:pStyle w:val="B2"/>
        <w:rPr>
          <w:lang w:eastAsia="ko-KR"/>
        </w:rPr>
      </w:pP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  <w:t xml:space="preserve">start or restart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0A6A47A1" w14:textId="77777777" w:rsidR="00770A9A" w:rsidRDefault="00770A9A" w:rsidP="00770A9A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instruction from the upper layer has been received for starting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:</w:t>
      </w:r>
    </w:p>
    <w:p w14:paraId="2A4AB2E6" w14:textId="77777777" w:rsidR="00770A9A" w:rsidRDefault="00770A9A" w:rsidP="00770A9A">
      <w:pPr>
        <w:pStyle w:val="B2"/>
        <w:rPr>
          <w:lang w:eastAsia="ko-KR"/>
        </w:rPr>
      </w:pP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  <w:t xml:space="preserve">start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.</w:t>
      </w:r>
    </w:p>
    <w:p w14:paraId="0EBDD901" w14:textId="77777777" w:rsidR="00770A9A" w:rsidRDefault="00770A9A" w:rsidP="00770A9A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when instruction from the upper layer has been received for stopping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>:</w:t>
      </w:r>
    </w:p>
    <w:p w14:paraId="243ABEBA" w14:textId="77777777" w:rsidR="00770A9A" w:rsidRDefault="00770A9A" w:rsidP="00770A9A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&gt;</w:t>
      </w:r>
      <w:r>
        <w:rPr>
          <w:lang w:eastAsia="zh-CN"/>
        </w:rPr>
        <w:tab/>
        <w:t xml:space="preserve">consider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as expired.</w:t>
      </w:r>
    </w:p>
    <w:p w14:paraId="7CB3A45B" w14:textId="77777777" w:rsidR="00770A9A" w:rsidRPr="00262EBE" w:rsidRDefault="00770A9A" w:rsidP="00770A9A">
      <w:pPr>
        <w:pStyle w:val="B1"/>
        <w:rPr>
          <w:noProof/>
        </w:rPr>
      </w:pPr>
      <w:r w:rsidRPr="00262EBE">
        <w:rPr>
          <w:noProof/>
          <w:lang w:eastAsia="ko-KR"/>
        </w:rPr>
        <w:t>1&gt;</w:t>
      </w:r>
      <w:r w:rsidRPr="00262EBE">
        <w:rPr>
          <w:noProof/>
        </w:rPr>
        <w:tab/>
        <w:t xml:space="preserve">when a </w:t>
      </w:r>
      <w:r w:rsidRPr="00262EBE">
        <w:rPr>
          <w:i/>
          <w:noProof/>
        </w:rPr>
        <w:t>timeAlignmentTimer</w:t>
      </w:r>
      <w:r w:rsidRPr="00262EBE">
        <w:rPr>
          <w:noProof/>
        </w:rPr>
        <w:t xml:space="preserve"> expires:</w:t>
      </w:r>
    </w:p>
    <w:p w14:paraId="12B53F82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lang w:eastAsia="ko-KR"/>
        </w:rPr>
        <w:t>2&gt;</w:t>
      </w:r>
      <w:r w:rsidRPr="00262EBE">
        <w:tab/>
        <w:t xml:space="preserve">if the </w:t>
      </w:r>
      <w:proofErr w:type="spellStart"/>
      <w:r w:rsidRPr="00262EBE">
        <w:rPr>
          <w:i/>
          <w:iCs/>
        </w:rPr>
        <w:t>timeAlignmentTimer</w:t>
      </w:r>
      <w:proofErr w:type="spellEnd"/>
      <w:r w:rsidRPr="00262EBE">
        <w:t xml:space="preserve"> is associated with the </w:t>
      </w:r>
      <w:r w:rsidRPr="00262EBE">
        <w:rPr>
          <w:lang w:eastAsia="ko-KR"/>
        </w:rPr>
        <w:t>P</w:t>
      </w:r>
      <w:r w:rsidRPr="00262EBE">
        <w:t>TAG:</w:t>
      </w:r>
    </w:p>
    <w:p w14:paraId="4E5208DC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flush all HARQ buffers for all Serving Cells;</w:t>
      </w:r>
    </w:p>
    <w:p w14:paraId="3C2AC753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notify RRC to release PUCCH for all Serving Cells, if configured;</w:t>
      </w:r>
    </w:p>
    <w:p w14:paraId="502D881A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notify RRC to release SRS for all Serving Cells, if configured;</w:t>
      </w:r>
    </w:p>
    <w:p w14:paraId="7DCB3C30" w14:textId="77777777" w:rsidR="00770A9A" w:rsidRPr="00262EBE" w:rsidRDefault="00770A9A" w:rsidP="00770A9A">
      <w:pPr>
        <w:pStyle w:val="B3"/>
      </w:pPr>
      <w:r w:rsidRPr="00262EBE">
        <w:rPr>
          <w:lang w:eastAsia="ko-KR"/>
        </w:rPr>
        <w:t>3&gt;</w:t>
      </w:r>
      <w:r w:rsidRPr="00262EBE">
        <w:tab/>
      </w:r>
      <w:r w:rsidRPr="00262EBE">
        <w:rPr>
          <w:lang w:eastAsia="ko-KR"/>
        </w:rPr>
        <w:t>clear</w:t>
      </w:r>
      <w:r w:rsidRPr="00262EBE">
        <w:t xml:space="preserve"> any configured downlink assignments and </w:t>
      </w:r>
      <w:r w:rsidRPr="00262EBE">
        <w:rPr>
          <w:lang w:eastAsia="ko-KR"/>
        </w:rPr>
        <w:t xml:space="preserve">configured </w:t>
      </w:r>
      <w:r w:rsidRPr="00262EBE">
        <w:t>uplink grants;</w:t>
      </w:r>
    </w:p>
    <w:p w14:paraId="78D0E91B" w14:textId="77777777" w:rsidR="00770A9A" w:rsidRPr="00262EBE" w:rsidRDefault="00770A9A" w:rsidP="00770A9A">
      <w:pPr>
        <w:pStyle w:val="B3"/>
      </w:pPr>
      <w:r w:rsidRPr="00262EBE">
        <w:t>3&gt;</w:t>
      </w:r>
      <w:r w:rsidRPr="00262EBE">
        <w:tab/>
        <w:t>clear any PUSCH resource for semi-persistent CSI reporting;</w:t>
      </w:r>
    </w:p>
    <w:p w14:paraId="018BB1C4" w14:textId="77777777" w:rsidR="00770A9A" w:rsidRPr="00262EBE" w:rsidRDefault="00770A9A" w:rsidP="00770A9A">
      <w:pPr>
        <w:pStyle w:val="B3"/>
        <w:rPr>
          <w:lang w:eastAsia="ko-KR"/>
        </w:rPr>
      </w:pPr>
      <w:r w:rsidRPr="00262EBE">
        <w:rPr>
          <w:lang w:eastAsia="ko-KR"/>
        </w:rPr>
        <w:t>3&gt;</w:t>
      </w:r>
      <w:r w:rsidRPr="00262EBE">
        <w:tab/>
        <w:t xml:space="preserve">consider all running </w:t>
      </w:r>
      <w:proofErr w:type="spellStart"/>
      <w:r w:rsidRPr="00262EBE">
        <w:rPr>
          <w:i/>
        </w:rPr>
        <w:t>timeAlignmentTimer</w:t>
      </w:r>
      <w:r w:rsidRPr="00262EBE">
        <w:t>s</w:t>
      </w:r>
      <w:proofErr w:type="spellEnd"/>
      <w:r w:rsidRPr="00262EBE">
        <w:t xml:space="preserve"> as expired;</w:t>
      </w:r>
    </w:p>
    <w:p w14:paraId="672F508B" w14:textId="77777777" w:rsidR="00770A9A" w:rsidRPr="00262EBE" w:rsidRDefault="00770A9A" w:rsidP="00770A9A">
      <w:pPr>
        <w:pStyle w:val="B3"/>
        <w:rPr>
          <w:lang w:eastAsia="ko-KR"/>
        </w:rPr>
      </w:pPr>
      <w:r w:rsidRPr="00262EBE">
        <w:rPr>
          <w:lang w:eastAsia="ko-KR"/>
        </w:rPr>
        <w:t>3&gt;</w:t>
      </w:r>
      <w:r w:rsidRPr="00262EBE">
        <w:rPr>
          <w:lang w:eastAsia="ko-KR"/>
        </w:rPr>
        <w:tab/>
        <w:t>maintain N</w:t>
      </w:r>
      <w:r w:rsidRPr="00262EBE">
        <w:rPr>
          <w:vertAlign w:val="subscript"/>
          <w:lang w:eastAsia="ko-KR"/>
        </w:rPr>
        <w:t>TA</w:t>
      </w:r>
      <w:r w:rsidRPr="00262EBE">
        <w:rPr>
          <w:lang w:eastAsia="ko-KR"/>
        </w:rPr>
        <w:t xml:space="preserve"> (defined in TS 38.211 [8]) of all TAGs.</w:t>
      </w:r>
    </w:p>
    <w:p w14:paraId="1D31C203" w14:textId="77777777" w:rsidR="00770A9A" w:rsidRPr="00262EBE" w:rsidRDefault="00770A9A" w:rsidP="00770A9A">
      <w:pPr>
        <w:pStyle w:val="B2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  <w:t xml:space="preserve">else if the </w:t>
      </w:r>
      <w:r w:rsidRPr="00262EBE">
        <w:rPr>
          <w:i/>
          <w:noProof/>
        </w:rPr>
        <w:t>timeAlignmentTimer</w:t>
      </w:r>
      <w:r w:rsidRPr="00262EBE">
        <w:t xml:space="preserve"> </w:t>
      </w:r>
      <w:r w:rsidRPr="00262EBE">
        <w:rPr>
          <w:noProof/>
        </w:rPr>
        <w:t>is</w:t>
      </w:r>
      <w:r w:rsidRPr="00262EBE">
        <w:t xml:space="preserve"> </w:t>
      </w:r>
      <w:r w:rsidRPr="00262EBE">
        <w:rPr>
          <w:noProof/>
        </w:rPr>
        <w:t xml:space="preserve">associated with an </w:t>
      </w:r>
      <w:r w:rsidRPr="00262EBE">
        <w:rPr>
          <w:noProof/>
          <w:lang w:eastAsia="ko-KR"/>
        </w:rPr>
        <w:t>S</w:t>
      </w:r>
      <w:r w:rsidRPr="00262EBE">
        <w:rPr>
          <w:noProof/>
        </w:rPr>
        <w:t>TAG, then for all Serving Cells belonging to this TAG</w:t>
      </w:r>
      <w:r w:rsidRPr="00262EBE">
        <w:t>:</w:t>
      </w:r>
    </w:p>
    <w:p w14:paraId="18ECA00B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flush all HARQ buffers;</w:t>
      </w:r>
    </w:p>
    <w:p w14:paraId="48C48D41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notify RRC to release PUCCH, if configured</w:t>
      </w:r>
      <w:r w:rsidRPr="00262EBE">
        <w:rPr>
          <w:noProof/>
          <w:lang w:eastAsia="ko-KR"/>
        </w:rPr>
        <w:t>;</w:t>
      </w:r>
    </w:p>
    <w:p w14:paraId="376BC67D" w14:textId="77777777" w:rsidR="00770A9A" w:rsidRPr="00262EBE" w:rsidRDefault="00770A9A" w:rsidP="00770A9A">
      <w:pPr>
        <w:pStyle w:val="B3"/>
        <w:rPr>
          <w:noProof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</w:rPr>
        <w:tab/>
        <w:t>notify RRC to release SRS</w:t>
      </w:r>
      <w:r w:rsidRPr="00262EBE">
        <w:rPr>
          <w:noProof/>
          <w:lang w:eastAsia="ko-KR"/>
        </w:rPr>
        <w:t>, if configured</w:t>
      </w:r>
      <w:r w:rsidRPr="00262EBE">
        <w:rPr>
          <w:noProof/>
        </w:rPr>
        <w:t>;</w:t>
      </w:r>
    </w:p>
    <w:p w14:paraId="3CAA7503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ko-KR"/>
        </w:rPr>
        <w:tab/>
        <w:t>clear any configured downlink assignments and configured uplink grants;</w:t>
      </w:r>
    </w:p>
    <w:p w14:paraId="7257D87E" w14:textId="77777777" w:rsidR="00770A9A" w:rsidRPr="00262EBE" w:rsidRDefault="00770A9A" w:rsidP="00770A9A">
      <w:pPr>
        <w:pStyle w:val="B3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ko-KR"/>
        </w:rPr>
        <w:tab/>
        <w:t>clear any PUSCH resource for semi-persistent CSI reporting;</w:t>
      </w:r>
    </w:p>
    <w:p w14:paraId="2F1942E6" w14:textId="77777777" w:rsidR="00770A9A" w:rsidRPr="00262EBE" w:rsidRDefault="00770A9A" w:rsidP="00770A9A">
      <w:pPr>
        <w:pStyle w:val="B3"/>
        <w:rPr>
          <w:lang w:eastAsia="ko-KR"/>
        </w:rPr>
      </w:pPr>
      <w:r w:rsidRPr="00262EBE">
        <w:rPr>
          <w:lang w:eastAsia="ko-KR"/>
        </w:rPr>
        <w:t>3&gt;</w:t>
      </w:r>
      <w:r w:rsidRPr="00262EBE">
        <w:rPr>
          <w:lang w:eastAsia="ko-KR"/>
        </w:rPr>
        <w:tab/>
        <w:t>maintain N</w:t>
      </w:r>
      <w:r w:rsidRPr="00262EBE">
        <w:rPr>
          <w:vertAlign w:val="subscript"/>
          <w:lang w:eastAsia="ko-KR"/>
        </w:rPr>
        <w:t>TA</w:t>
      </w:r>
      <w:r w:rsidRPr="00262EBE">
        <w:rPr>
          <w:lang w:eastAsia="ko-KR"/>
        </w:rPr>
        <w:t xml:space="preserve"> (defined in TS 38.211 [8]) of this TAG.</w:t>
      </w:r>
    </w:p>
    <w:p w14:paraId="77284565" w14:textId="77777777" w:rsidR="00770A9A" w:rsidRDefault="00770A9A" w:rsidP="00770A9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1&gt;</w:t>
      </w:r>
      <w:r>
        <w:rPr>
          <w:rFonts w:eastAsia="DengXian"/>
          <w:lang w:eastAsia="zh-CN"/>
        </w:rPr>
        <w:tab/>
        <w:t xml:space="preserve">when the </w:t>
      </w:r>
      <w:proofErr w:type="spellStart"/>
      <w:r>
        <w:rPr>
          <w:rFonts w:eastAsia="DengXian"/>
          <w:i/>
          <w:lang w:eastAsia="zh-CN"/>
        </w:rPr>
        <w:t>inactivePosSRS-TimeAlignmentTimer</w:t>
      </w:r>
      <w:proofErr w:type="spellEnd"/>
      <w:r>
        <w:rPr>
          <w:rFonts w:eastAsia="DengXian"/>
          <w:lang w:eastAsia="zh-CN"/>
        </w:rPr>
        <w:t xml:space="preserve"> expires:</w:t>
      </w:r>
    </w:p>
    <w:p w14:paraId="5EFB3DB5" w14:textId="77777777" w:rsidR="00770A9A" w:rsidRPr="00A545F3" w:rsidRDefault="00770A9A" w:rsidP="00770A9A">
      <w:pPr>
        <w:pStyle w:val="B2"/>
      </w:pP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  <w:t>notify RRC to release Positioning SRS for RRC_INACTIVE configuration(s).</w:t>
      </w:r>
    </w:p>
    <w:p w14:paraId="677B3912" w14:textId="77777777" w:rsidR="00770A9A" w:rsidRDefault="00770A9A" w:rsidP="00770A9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</w:t>
      </w:r>
      <w:r>
        <w:rPr>
          <w:rFonts w:eastAsia="DengXian"/>
          <w:i/>
          <w:lang w:eastAsia="zh-CN"/>
        </w:rPr>
        <w:t>cg-SDT-</w:t>
      </w:r>
      <w:proofErr w:type="spellStart"/>
      <w:r>
        <w:rPr>
          <w:rFonts w:eastAsia="DengXian"/>
          <w:i/>
          <w:lang w:eastAsia="zh-CN"/>
        </w:rPr>
        <w:t>TimeAlignmentTimer</w:t>
      </w:r>
      <w:proofErr w:type="spellEnd"/>
      <w:r>
        <w:rPr>
          <w:rFonts w:eastAsia="DengXian"/>
          <w:lang w:eastAsia="zh-CN"/>
        </w:rPr>
        <w:t xml:space="preserve"> expires:</w:t>
      </w:r>
    </w:p>
    <w:p w14:paraId="7D494C17" w14:textId="77777777" w:rsidR="00770A9A" w:rsidRDefault="00770A9A" w:rsidP="00770A9A">
      <w:pPr>
        <w:pStyle w:val="B2"/>
        <w:rPr>
          <w:lang w:eastAsia="ko-KR"/>
        </w:rPr>
      </w:pP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&gt;</w:t>
      </w:r>
      <w:r>
        <w:rPr>
          <w:rFonts w:eastAsia="DengXian"/>
          <w:lang w:eastAsia="zh-CN"/>
        </w:rPr>
        <w:tab/>
      </w:r>
      <w:r>
        <w:rPr>
          <w:lang w:eastAsia="ko-KR"/>
        </w:rPr>
        <w:t>clear any configured uplink grants;</w:t>
      </w:r>
    </w:p>
    <w:p w14:paraId="7FF9056A" w14:textId="77777777" w:rsidR="00770A9A" w:rsidRPr="00C94D64" w:rsidRDefault="00770A9A" w:rsidP="00770A9A">
      <w:pPr>
        <w:pStyle w:val="B2"/>
      </w:pPr>
      <w:r>
        <w:rPr>
          <w:rFonts w:hint="eastAsia"/>
          <w:lang w:val="en-US"/>
        </w:rPr>
        <w:t>2</w:t>
      </w:r>
      <w:r>
        <w:rPr>
          <w:lang w:val="en-US"/>
        </w:rPr>
        <w:t>&gt;</w:t>
      </w:r>
      <w:r>
        <w:rPr>
          <w:lang w:val="en-US"/>
        </w:rPr>
        <w:tab/>
        <w:t xml:space="preserve">if </w:t>
      </w:r>
      <w:r>
        <w:t xml:space="preserve">a </w:t>
      </w:r>
      <w:r>
        <w:rPr>
          <w:lang w:val="en-US"/>
        </w:rPr>
        <w:t>PDCCH addressed to the MAC entity’s C-RNTI after initial transmission for the CG-SDT with CCCH message</w:t>
      </w:r>
      <w:r>
        <w:t xml:space="preserve"> has not been received:</w:t>
      </w:r>
    </w:p>
    <w:p w14:paraId="0F51A57A" w14:textId="77777777" w:rsidR="00770A9A" w:rsidRDefault="00770A9A" w:rsidP="00770A9A">
      <w:pPr>
        <w:pStyle w:val="B3"/>
        <w:rPr>
          <w:lang w:val="en-US"/>
        </w:rPr>
      </w:pPr>
      <w:r>
        <w:t>3&gt;</w:t>
      </w:r>
      <w:r>
        <w:tab/>
      </w:r>
      <w:r>
        <w:rPr>
          <w:lang w:val="en-US"/>
        </w:rPr>
        <w:t>consider ongoing CG-SDT procedure as terminated;</w:t>
      </w:r>
    </w:p>
    <w:p w14:paraId="4A45F770" w14:textId="77777777" w:rsidR="00770A9A" w:rsidRPr="001D6E3E" w:rsidRDefault="00770A9A" w:rsidP="00770A9A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&gt;</w:t>
      </w:r>
      <w:r>
        <w:rPr>
          <w:lang w:val="en-US" w:eastAsia="zh-CN"/>
        </w:rPr>
        <w:tab/>
        <w:t xml:space="preserve">indicate the expiry of </w:t>
      </w:r>
      <w:r>
        <w:rPr>
          <w:i/>
          <w:lang w:val="en-US" w:eastAsia="zh-CN"/>
        </w:rPr>
        <w:t>cg-SDT-</w:t>
      </w:r>
      <w:proofErr w:type="spellStart"/>
      <w:r>
        <w:rPr>
          <w:i/>
          <w:lang w:val="en-US" w:eastAsia="zh-CN"/>
        </w:rPr>
        <w:t>TimeAlignmentTimer</w:t>
      </w:r>
      <w:proofErr w:type="spellEnd"/>
      <w:r w:rsidRPr="00C24C55">
        <w:rPr>
          <w:lang w:val="en-US" w:eastAsia="zh-CN"/>
        </w:rPr>
        <w:t xml:space="preserve"> </w:t>
      </w:r>
      <w:r>
        <w:rPr>
          <w:lang w:val="en-US" w:eastAsia="zh-CN"/>
        </w:rPr>
        <w:t>to the upper layer.</w:t>
      </w:r>
    </w:p>
    <w:p w14:paraId="79324D6A" w14:textId="77777777" w:rsidR="00770A9A" w:rsidRDefault="00770A9A" w:rsidP="00770A9A">
      <w:pPr>
        <w:pStyle w:val="B2"/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t>flush all HARQ buffers;</w:t>
      </w:r>
    </w:p>
    <w:p w14:paraId="19D0D186" w14:textId="77777777" w:rsidR="00770A9A" w:rsidRDefault="00770A9A" w:rsidP="00770A9A">
      <w:pPr>
        <w:pStyle w:val="B2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7B02B873" w14:textId="77777777" w:rsidR="00770A9A" w:rsidRPr="00262EBE" w:rsidRDefault="00770A9A" w:rsidP="00770A9A">
      <w:r w:rsidRPr="00262EBE">
        <w:t xml:space="preserve">When the MAC entity </w:t>
      </w:r>
      <w:r w:rsidRPr="00262EBE">
        <w:rPr>
          <w:lang w:eastAsia="zh-CN"/>
        </w:rPr>
        <w:t>stops</w:t>
      </w:r>
      <w:r w:rsidRPr="00262EBE">
        <w:t xml:space="preserve"> uplink transmissions for an SCell </w:t>
      </w:r>
      <w:r w:rsidRPr="00262EBE">
        <w:rPr>
          <w:lang w:eastAsia="zh-CN"/>
        </w:rPr>
        <w:t>due to the fact that</w:t>
      </w:r>
      <w:r w:rsidRPr="00262EBE">
        <w:t xml:space="preserve"> the maximum uplink transmission timing difference between TAGs of the MAC entity or the maximum uplink transmission timing difference between TAGs of </w:t>
      </w:r>
      <w:r w:rsidRPr="00262EBE">
        <w:rPr>
          <w:lang w:eastAsia="zh-CN"/>
        </w:rPr>
        <w:t xml:space="preserve">any </w:t>
      </w:r>
      <w:r w:rsidRPr="00262EBE">
        <w:t xml:space="preserve">MAC entity </w:t>
      </w:r>
      <w:r w:rsidRPr="00262EBE">
        <w:rPr>
          <w:lang w:eastAsia="zh-CN"/>
        </w:rPr>
        <w:t xml:space="preserve">of the UE </w:t>
      </w:r>
      <w:r w:rsidRPr="00262EBE">
        <w:t xml:space="preserve">is exceeded, the MAC entity considers the </w:t>
      </w:r>
      <w:proofErr w:type="spellStart"/>
      <w:r w:rsidRPr="00262EBE">
        <w:rPr>
          <w:i/>
          <w:iCs/>
        </w:rPr>
        <w:t>timeAlignmentTimer</w:t>
      </w:r>
      <w:proofErr w:type="spellEnd"/>
      <w:r w:rsidRPr="00262EBE">
        <w:t xml:space="preserve"> associated with the SCell as expired.</w:t>
      </w:r>
    </w:p>
    <w:p w14:paraId="326B0B84" w14:textId="77777777" w:rsidR="00770A9A" w:rsidRPr="00491E92" w:rsidRDefault="00770A9A" w:rsidP="00770A9A">
      <w:pPr>
        <w:pStyle w:val="B1"/>
        <w:ind w:left="0" w:firstLine="0"/>
        <w:rPr>
          <w:lang w:val="en-US" w:eastAsia="ja-JP"/>
        </w:rPr>
      </w:pPr>
      <w:r w:rsidRPr="00262EBE"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262EBE">
        <w:rPr>
          <w:i/>
          <w:noProof/>
        </w:rPr>
        <w:t>timeAlignmentTimer</w:t>
      </w:r>
      <w:r w:rsidRPr="00262EBE">
        <w:rPr>
          <w:noProof/>
        </w:rPr>
        <w:t xml:space="preserve"> associated with the TAG to which this Serving Cell belongs</w:t>
      </w:r>
      <w:r w:rsidRPr="00262EBE">
        <w:rPr>
          <w:noProof/>
          <w:lang w:eastAsia="zh-CN"/>
        </w:rPr>
        <w:t xml:space="preserve"> is not running</w:t>
      </w:r>
      <w:r w:rsidRPr="00450647">
        <w:rPr>
          <w:i/>
          <w:lang w:eastAsia="zh-CN"/>
        </w:rPr>
        <w:t xml:space="preserve"> </w:t>
      </w:r>
      <w:r w:rsidRPr="00450647">
        <w:rPr>
          <w:lang w:eastAsia="zh-CN"/>
        </w:rPr>
        <w:t>and</w:t>
      </w:r>
      <w:r w:rsidRPr="00450647">
        <w:rPr>
          <w:lang w:val="en-US"/>
        </w:rPr>
        <w:t xml:space="preserve"> CG-SDT procedure is not ongoing</w:t>
      </w:r>
      <w:r w:rsidRPr="00262EBE">
        <w:rPr>
          <w:noProof/>
          <w:lang w:eastAsia="zh-CN"/>
        </w:rPr>
        <w:t xml:space="preserve">. </w:t>
      </w:r>
      <w:r w:rsidRPr="00262EBE">
        <w:rPr>
          <w:noProof/>
          <w:lang w:eastAsia="zh-TW"/>
        </w:rPr>
        <w:t xml:space="preserve">Furthermore, when the </w:t>
      </w:r>
      <w:r w:rsidRPr="00262EBE">
        <w:rPr>
          <w:i/>
          <w:noProof/>
          <w:lang w:eastAsia="zh-TW"/>
        </w:rPr>
        <w:t>timeAlignmentTimer</w:t>
      </w:r>
      <w:r w:rsidRPr="00262EBE">
        <w:rPr>
          <w:noProof/>
          <w:lang w:eastAsia="zh-TW"/>
        </w:rPr>
        <w:t xml:space="preserve"> associated with the </w:t>
      </w:r>
      <w:r w:rsidRPr="00262EBE">
        <w:rPr>
          <w:noProof/>
          <w:lang w:eastAsia="ko-KR"/>
        </w:rPr>
        <w:t>P</w:t>
      </w:r>
      <w:r w:rsidRPr="00262EBE">
        <w:rPr>
          <w:noProof/>
          <w:lang w:eastAsia="zh-TW"/>
        </w:rPr>
        <w:t>TAG is not running</w:t>
      </w:r>
      <w:r w:rsidRPr="00450647">
        <w:rPr>
          <w:lang w:val="en-US"/>
        </w:rPr>
        <w:t xml:space="preserve"> and CG-SDT procedure is not ongoing</w:t>
      </w:r>
      <w:r w:rsidRPr="00262EBE"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450647">
        <w:rPr>
          <w:lang w:eastAsia="zh-TW"/>
        </w:rPr>
        <w:t xml:space="preserve"> </w:t>
      </w:r>
      <w:r w:rsidRPr="00450647">
        <w:rPr>
          <w:lang w:val="en-US"/>
        </w:rPr>
        <w:t xml:space="preserve">The MAC entity shall not perform any uplink transmission except the Random Access Preamble and MSGA transmission when the </w:t>
      </w:r>
      <w:r w:rsidRPr="00450647">
        <w:rPr>
          <w:i/>
          <w:lang w:val="en-US"/>
        </w:rPr>
        <w:t>cg-SDT-</w:t>
      </w:r>
      <w:proofErr w:type="spellStart"/>
      <w:r w:rsidRPr="00450647">
        <w:rPr>
          <w:i/>
          <w:lang w:val="en-US"/>
        </w:rPr>
        <w:t>TimeAlignmentTimer</w:t>
      </w:r>
      <w:proofErr w:type="spellEnd"/>
      <w:r w:rsidRPr="00450647">
        <w:rPr>
          <w:lang w:val="en-US"/>
        </w:rPr>
        <w:t xml:space="preserve"> is not running during the ongoing CG-SDT procedure</w:t>
      </w:r>
      <w:r>
        <w:rPr>
          <w:lang w:val="en-US"/>
        </w:rPr>
        <w:t xml:space="preserve"> as triggered in clause 5.27.</w:t>
      </w:r>
    </w:p>
    <w:p w14:paraId="406B1C27" w14:textId="77777777" w:rsidR="00770A9A" w:rsidRPr="00450647" w:rsidRDefault="00770A9A" w:rsidP="0027399D">
      <w:pPr>
        <w:pStyle w:val="B1"/>
        <w:ind w:left="0" w:firstLine="0"/>
        <w:rPr>
          <w:lang w:val="en-US"/>
        </w:rPr>
      </w:pPr>
    </w:p>
    <w:p w14:paraId="41073707" w14:textId="4CD6E6AA" w:rsidR="00324A06" w:rsidRPr="0027399D" w:rsidRDefault="00324A06" w:rsidP="0027399D">
      <w:pPr>
        <w:tabs>
          <w:tab w:val="left" w:pos="513"/>
        </w:tabs>
      </w:pPr>
    </w:p>
    <w:sectPr w:rsidR="00324A06" w:rsidRPr="0027399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DC0D5" w14:textId="77777777" w:rsidR="003A79B3" w:rsidRDefault="003A79B3">
      <w:r>
        <w:separator/>
      </w:r>
    </w:p>
  </w:endnote>
  <w:endnote w:type="continuationSeparator" w:id="0">
    <w:p w14:paraId="62ACAC51" w14:textId="77777777" w:rsidR="003A79B3" w:rsidRDefault="003A79B3">
      <w:r>
        <w:continuationSeparator/>
      </w:r>
    </w:p>
  </w:endnote>
  <w:endnote w:type="continuationNotice" w:id="1">
    <w:p w14:paraId="7389BD61" w14:textId="77777777" w:rsidR="003A79B3" w:rsidRDefault="003A79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EC9E2" w14:textId="77777777" w:rsidR="008E09DD" w:rsidRDefault="008E0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3716" w14:textId="77777777" w:rsidR="008E09DD" w:rsidRDefault="008E0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1D99B" w14:textId="77777777" w:rsidR="008E09DD" w:rsidRDefault="008E0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A5B5B" w14:textId="77777777" w:rsidR="003A79B3" w:rsidRDefault="003A79B3">
      <w:r>
        <w:separator/>
      </w:r>
    </w:p>
  </w:footnote>
  <w:footnote w:type="continuationSeparator" w:id="0">
    <w:p w14:paraId="7F209868" w14:textId="77777777" w:rsidR="003A79B3" w:rsidRDefault="003A79B3">
      <w:r>
        <w:continuationSeparator/>
      </w:r>
    </w:p>
  </w:footnote>
  <w:footnote w:type="continuationNotice" w:id="1">
    <w:p w14:paraId="79266973" w14:textId="77777777" w:rsidR="003A79B3" w:rsidRDefault="003A79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86A4C" w14:textId="77777777" w:rsidR="008E09DD" w:rsidRDefault="008E09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10350" w14:textId="77777777" w:rsidR="008E09DD" w:rsidRDefault="008E0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EFA89" w14:textId="77777777" w:rsidR="008E09DD" w:rsidRDefault="008E09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3699A" w14:textId="77777777" w:rsidR="008E09DD" w:rsidRDefault="008E09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CD5DA" w14:textId="77777777" w:rsidR="008E09DD" w:rsidRDefault="008E09D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ED6F2" w14:textId="77777777" w:rsidR="008E09DD" w:rsidRDefault="008E0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0C9338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25151B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7D72650"/>
    <w:multiLevelType w:val="hybridMultilevel"/>
    <w:tmpl w:val="B296B1E8"/>
    <w:lvl w:ilvl="0" w:tplc="2D2091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153DC6"/>
    <w:multiLevelType w:val="hybridMultilevel"/>
    <w:tmpl w:val="03E60B18"/>
    <w:lvl w:ilvl="0" w:tplc="01B4C362">
      <w:start w:val="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F78CA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6B585A7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86209FD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D5E593E"/>
    <w:multiLevelType w:val="hybridMultilevel"/>
    <w:tmpl w:val="CEAAFD3A"/>
    <w:lvl w:ilvl="0" w:tplc="F38011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04D47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12"/>
  </w:num>
  <w:num w:numId="7">
    <w:abstractNumId w:val="7"/>
  </w:num>
  <w:num w:numId="8">
    <w:abstractNumId w:val="3"/>
  </w:num>
  <w:num w:numId="9">
    <w:abstractNumId w:val="11"/>
  </w:num>
  <w:num w:numId="10">
    <w:abstractNumId w:val="4"/>
  </w:num>
  <w:num w:numId="11">
    <w:abstractNumId w:val="13"/>
  </w:num>
  <w:num w:numId="12">
    <w:abstractNumId w:val="8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70"/>
    <w:rsid w:val="00004862"/>
    <w:rsid w:val="00014A2D"/>
    <w:rsid w:val="0001699F"/>
    <w:rsid w:val="00022E4A"/>
    <w:rsid w:val="000338C5"/>
    <w:rsid w:val="00037FD7"/>
    <w:rsid w:val="00050542"/>
    <w:rsid w:val="00050D28"/>
    <w:rsid w:val="00051E0F"/>
    <w:rsid w:val="00051E1C"/>
    <w:rsid w:val="00064B05"/>
    <w:rsid w:val="000970CD"/>
    <w:rsid w:val="00097141"/>
    <w:rsid w:val="000A27CC"/>
    <w:rsid w:val="000A6394"/>
    <w:rsid w:val="000B4031"/>
    <w:rsid w:val="000B7FED"/>
    <w:rsid w:val="000C038A"/>
    <w:rsid w:val="000C6598"/>
    <w:rsid w:val="000E0F64"/>
    <w:rsid w:val="00106030"/>
    <w:rsid w:val="001408C2"/>
    <w:rsid w:val="00144A2F"/>
    <w:rsid w:val="00145D43"/>
    <w:rsid w:val="0015273D"/>
    <w:rsid w:val="00155E47"/>
    <w:rsid w:val="001709D7"/>
    <w:rsid w:val="00190898"/>
    <w:rsid w:val="001923E9"/>
    <w:rsid w:val="00192C46"/>
    <w:rsid w:val="00193130"/>
    <w:rsid w:val="00194A65"/>
    <w:rsid w:val="001A08B3"/>
    <w:rsid w:val="001A7B60"/>
    <w:rsid w:val="001B52F0"/>
    <w:rsid w:val="001B7A65"/>
    <w:rsid w:val="001C568A"/>
    <w:rsid w:val="001C6FD8"/>
    <w:rsid w:val="001C7A3B"/>
    <w:rsid w:val="001D2637"/>
    <w:rsid w:val="001E41F3"/>
    <w:rsid w:val="001F36D4"/>
    <w:rsid w:val="002008DA"/>
    <w:rsid w:val="002408EC"/>
    <w:rsid w:val="00241C4F"/>
    <w:rsid w:val="00252630"/>
    <w:rsid w:val="0026004D"/>
    <w:rsid w:val="002640DD"/>
    <w:rsid w:val="0027017A"/>
    <w:rsid w:val="002735F6"/>
    <w:rsid w:val="0027399D"/>
    <w:rsid w:val="00275D12"/>
    <w:rsid w:val="002807BD"/>
    <w:rsid w:val="00284FEB"/>
    <w:rsid w:val="002860C4"/>
    <w:rsid w:val="00294C6E"/>
    <w:rsid w:val="002A607A"/>
    <w:rsid w:val="002B5741"/>
    <w:rsid w:val="002C4BF1"/>
    <w:rsid w:val="002D466A"/>
    <w:rsid w:val="002D52E3"/>
    <w:rsid w:val="002E544B"/>
    <w:rsid w:val="00304394"/>
    <w:rsid w:val="00305409"/>
    <w:rsid w:val="00306F20"/>
    <w:rsid w:val="00312125"/>
    <w:rsid w:val="003220BD"/>
    <w:rsid w:val="00324A06"/>
    <w:rsid w:val="00350ED5"/>
    <w:rsid w:val="00353CAE"/>
    <w:rsid w:val="00356BE6"/>
    <w:rsid w:val="003609EF"/>
    <w:rsid w:val="0036231A"/>
    <w:rsid w:val="00372C35"/>
    <w:rsid w:val="00374DD4"/>
    <w:rsid w:val="00381F45"/>
    <w:rsid w:val="003A79B3"/>
    <w:rsid w:val="003B4E49"/>
    <w:rsid w:val="003C6AE4"/>
    <w:rsid w:val="003D2519"/>
    <w:rsid w:val="003E1A36"/>
    <w:rsid w:val="003E69A4"/>
    <w:rsid w:val="00400255"/>
    <w:rsid w:val="00410371"/>
    <w:rsid w:val="0041643A"/>
    <w:rsid w:val="0042136D"/>
    <w:rsid w:val="004242F1"/>
    <w:rsid w:val="00425E90"/>
    <w:rsid w:val="004414A9"/>
    <w:rsid w:val="004554B2"/>
    <w:rsid w:val="00456761"/>
    <w:rsid w:val="0046436F"/>
    <w:rsid w:val="00466DC4"/>
    <w:rsid w:val="004711C9"/>
    <w:rsid w:val="00475944"/>
    <w:rsid w:val="00481B0E"/>
    <w:rsid w:val="00490525"/>
    <w:rsid w:val="00496182"/>
    <w:rsid w:val="004A38C8"/>
    <w:rsid w:val="004A5A4A"/>
    <w:rsid w:val="004B66ED"/>
    <w:rsid w:val="004B75B7"/>
    <w:rsid w:val="004C7B8B"/>
    <w:rsid w:val="004E253A"/>
    <w:rsid w:val="004F3238"/>
    <w:rsid w:val="0051580D"/>
    <w:rsid w:val="00522910"/>
    <w:rsid w:val="0052559A"/>
    <w:rsid w:val="005257DC"/>
    <w:rsid w:val="005401F3"/>
    <w:rsid w:val="00547111"/>
    <w:rsid w:val="00550226"/>
    <w:rsid w:val="00573CF8"/>
    <w:rsid w:val="00592D74"/>
    <w:rsid w:val="005B534F"/>
    <w:rsid w:val="005D6502"/>
    <w:rsid w:val="005E2C44"/>
    <w:rsid w:val="005F1659"/>
    <w:rsid w:val="00606F07"/>
    <w:rsid w:val="00621188"/>
    <w:rsid w:val="00624C12"/>
    <w:rsid w:val="006257ED"/>
    <w:rsid w:val="00641C99"/>
    <w:rsid w:val="006647D4"/>
    <w:rsid w:val="00690257"/>
    <w:rsid w:val="00695808"/>
    <w:rsid w:val="006961A6"/>
    <w:rsid w:val="00697367"/>
    <w:rsid w:val="006A0025"/>
    <w:rsid w:val="006A1045"/>
    <w:rsid w:val="006B187D"/>
    <w:rsid w:val="006B46FB"/>
    <w:rsid w:val="006C0CE9"/>
    <w:rsid w:val="006D37F1"/>
    <w:rsid w:val="006D3EFE"/>
    <w:rsid w:val="006D6E17"/>
    <w:rsid w:val="006E21FB"/>
    <w:rsid w:val="006F29E9"/>
    <w:rsid w:val="007066A2"/>
    <w:rsid w:val="00713914"/>
    <w:rsid w:val="00723336"/>
    <w:rsid w:val="00724BB2"/>
    <w:rsid w:val="0075520A"/>
    <w:rsid w:val="00770A9A"/>
    <w:rsid w:val="007713D8"/>
    <w:rsid w:val="007720F0"/>
    <w:rsid w:val="007830E9"/>
    <w:rsid w:val="00792342"/>
    <w:rsid w:val="007977A8"/>
    <w:rsid w:val="007B512A"/>
    <w:rsid w:val="007C2097"/>
    <w:rsid w:val="007C4E49"/>
    <w:rsid w:val="007D6A07"/>
    <w:rsid w:val="007E4FFB"/>
    <w:rsid w:val="007F43FB"/>
    <w:rsid w:val="007F52E6"/>
    <w:rsid w:val="007F7259"/>
    <w:rsid w:val="008040A8"/>
    <w:rsid w:val="00815ADE"/>
    <w:rsid w:val="00823879"/>
    <w:rsid w:val="008279FA"/>
    <w:rsid w:val="008626E7"/>
    <w:rsid w:val="0086607C"/>
    <w:rsid w:val="00870EE7"/>
    <w:rsid w:val="0087117C"/>
    <w:rsid w:val="008863B9"/>
    <w:rsid w:val="0089297B"/>
    <w:rsid w:val="008974DC"/>
    <w:rsid w:val="008A45A6"/>
    <w:rsid w:val="008A78C1"/>
    <w:rsid w:val="008C093D"/>
    <w:rsid w:val="008C36F4"/>
    <w:rsid w:val="008E09DD"/>
    <w:rsid w:val="008E0BAE"/>
    <w:rsid w:val="008F137E"/>
    <w:rsid w:val="008F686C"/>
    <w:rsid w:val="008F7E1B"/>
    <w:rsid w:val="00903D44"/>
    <w:rsid w:val="00903FCC"/>
    <w:rsid w:val="009049AE"/>
    <w:rsid w:val="00906105"/>
    <w:rsid w:val="009148DE"/>
    <w:rsid w:val="00916636"/>
    <w:rsid w:val="00930F9D"/>
    <w:rsid w:val="009347D8"/>
    <w:rsid w:val="00941E30"/>
    <w:rsid w:val="009533D8"/>
    <w:rsid w:val="00965506"/>
    <w:rsid w:val="009777D9"/>
    <w:rsid w:val="00980968"/>
    <w:rsid w:val="00991B88"/>
    <w:rsid w:val="00995EC2"/>
    <w:rsid w:val="009A33DF"/>
    <w:rsid w:val="009A5753"/>
    <w:rsid w:val="009A579D"/>
    <w:rsid w:val="009D157C"/>
    <w:rsid w:val="009D3777"/>
    <w:rsid w:val="009E1EB7"/>
    <w:rsid w:val="009E3297"/>
    <w:rsid w:val="009E433A"/>
    <w:rsid w:val="009E59ED"/>
    <w:rsid w:val="009F4265"/>
    <w:rsid w:val="009F734F"/>
    <w:rsid w:val="00A246B6"/>
    <w:rsid w:val="00A26C4F"/>
    <w:rsid w:val="00A27479"/>
    <w:rsid w:val="00A33716"/>
    <w:rsid w:val="00A47E70"/>
    <w:rsid w:val="00A50CF0"/>
    <w:rsid w:val="00A645C3"/>
    <w:rsid w:val="00A65572"/>
    <w:rsid w:val="00A7671C"/>
    <w:rsid w:val="00A85556"/>
    <w:rsid w:val="00A91126"/>
    <w:rsid w:val="00AA2CBC"/>
    <w:rsid w:val="00AB1711"/>
    <w:rsid w:val="00AC501C"/>
    <w:rsid w:val="00AC5820"/>
    <w:rsid w:val="00AC5987"/>
    <w:rsid w:val="00AC5A3B"/>
    <w:rsid w:val="00AD1CD8"/>
    <w:rsid w:val="00AE1F84"/>
    <w:rsid w:val="00AE5272"/>
    <w:rsid w:val="00B003E8"/>
    <w:rsid w:val="00B2030C"/>
    <w:rsid w:val="00B20A5D"/>
    <w:rsid w:val="00B20C91"/>
    <w:rsid w:val="00B258BB"/>
    <w:rsid w:val="00B34065"/>
    <w:rsid w:val="00B50B65"/>
    <w:rsid w:val="00B51B32"/>
    <w:rsid w:val="00B5343A"/>
    <w:rsid w:val="00B55D52"/>
    <w:rsid w:val="00B561BA"/>
    <w:rsid w:val="00B64F91"/>
    <w:rsid w:val="00B67B97"/>
    <w:rsid w:val="00B76F2F"/>
    <w:rsid w:val="00B819B4"/>
    <w:rsid w:val="00B94093"/>
    <w:rsid w:val="00B968C8"/>
    <w:rsid w:val="00BA17E4"/>
    <w:rsid w:val="00BA2271"/>
    <w:rsid w:val="00BA3EC5"/>
    <w:rsid w:val="00BA51D9"/>
    <w:rsid w:val="00BA636F"/>
    <w:rsid w:val="00BB5DFC"/>
    <w:rsid w:val="00BB78AF"/>
    <w:rsid w:val="00BC1CAC"/>
    <w:rsid w:val="00BD2772"/>
    <w:rsid w:val="00BD279D"/>
    <w:rsid w:val="00BD6BB8"/>
    <w:rsid w:val="00BE1540"/>
    <w:rsid w:val="00BE5D20"/>
    <w:rsid w:val="00BF30BD"/>
    <w:rsid w:val="00C07F8B"/>
    <w:rsid w:val="00C45CC1"/>
    <w:rsid w:val="00C50FA6"/>
    <w:rsid w:val="00C51B86"/>
    <w:rsid w:val="00C637A2"/>
    <w:rsid w:val="00C66BA2"/>
    <w:rsid w:val="00C71C6E"/>
    <w:rsid w:val="00C87D9E"/>
    <w:rsid w:val="00C95985"/>
    <w:rsid w:val="00CB53EF"/>
    <w:rsid w:val="00CB7E7A"/>
    <w:rsid w:val="00CC5026"/>
    <w:rsid w:val="00CC68D0"/>
    <w:rsid w:val="00CC7A3A"/>
    <w:rsid w:val="00CD7F3B"/>
    <w:rsid w:val="00D03F9A"/>
    <w:rsid w:val="00D06D51"/>
    <w:rsid w:val="00D15CEB"/>
    <w:rsid w:val="00D24991"/>
    <w:rsid w:val="00D3355C"/>
    <w:rsid w:val="00D50255"/>
    <w:rsid w:val="00D51B46"/>
    <w:rsid w:val="00D53F73"/>
    <w:rsid w:val="00D57BE4"/>
    <w:rsid w:val="00D659AF"/>
    <w:rsid w:val="00D66520"/>
    <w:rsid w:val="00D7342F"/>
    <w:rsid w:val="00DB3349"/>
    <w:rsid w:val="00DB5736"/>
    <w:rsid w:val="00DC27DE"/>
    <w:rsid w:val="00DC3605"/>
    <w:rsid w:val="00DD7EA5"/>
    <w:rsid w:val="00DE1C32"/>
    <w:rsid w:val="00DE34CF"/>
    <w:rsid w:val="00DE79D4"/>
    <w:rsid w:val="00DF612F"/>
    <w:rsid w:val="00E038FD"/>
    <w:rsid w:val="00E13F3D"/>
    <w:rsid w:val="00E16066"/>
    <w:rsid w:val="00E312FD"/>
    <w:rsid w:val="00E34898"/>
    <w:rsid w:val="00E560ED"/>
    <w:rsid w:val="00E60D93"/>
    <w:rsid w:val="00E742BD"/>
    <w:rsid w:val="00E80C4D"/>
    <w:rsid w:val="00E81805"/>
    <w:rsid w:val="00E863DE"/>
    <w:rsid w:val="00E86EB1"/>
    <w:rsid w:val="00E93D58"/>
    <w:rsid w:val="00E966C7"/>
    <w:rsid w:val="00EA0674"/>
    <w:rsid w:val="00EB0179"/>
    <w:rsid w:val="00EB09B7"/>
    <w:rsid w:val="00ED02C1"/>
    <w:rsid w:val="00EE7D7C"/>
    <w:rsid w:val="00F23441"/>
    <w:rsid w:val="00F25D98"/>
    <w:rsid w:val="00F300FB"/>
    <w:rsid w:val="00F31D5E"/>
    <w:rsid w:val="00F32200"/>
    <w:rsid w:val="00F371C4"/>
    <w:rsid w:val="00F427C5"/>
    <w:rsid w:val="00F51227"/>
    <w:rsid w:val="00F63C5D"/>
    <w:rsid w:val="00F63E29"/>
    <w:rsid w:val="00F65C33"/>
    <w:rsid w:val="00F74AA0"/>
    <w:rsid w:val="00F8321E"/>
    <w:rsid w:val="00F83DDB"/>
    <w:rsid w:val="00F96260"/>
    <w:rsid w:val="00FB1CE2"/>
    <w:rsid w:val="00FB6386"/>
    <w:rsid w:val="00FB6B71"/>
    <w:rsid w:val="00FC3F0D"/>
    <w:rsid w:val="00FD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7117C"/>
    <w:pPr>
      <w:ind w:left="720"/>
      <w:contextualSpacing/>
    </w:pPr>
  </w:style>
  <w:style w:type="table" w:styleId="TableGrid">
    <w:name w:val="Table Grid"/>
    <w:basedOn w:val="TableNormal"/>
    <w:rsid w:val="00916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B171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B171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02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1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61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961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80C4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F36D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739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399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399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7399D"/>
    <w:rPr>
      <w:rFonts w:ascii="Times New Roman" w:eastAsia="Times New Roman" w:hAnsi="Times New Roman"/>
      <w:kern w:val="0"/>
      <w:sz w:val="20"/>
      <w:szCs w:val="20"/>
      <w:lang w:val="zh-CN" w:eastAsia="zh-CN"/>
    </w:rPr>
  </w:style>
  <w:style w:type="character" w:customStyle="1" w:styleId="B1Char">
    <w:name w:val="B1 Char"/>
    <w:qFormat/>
    <w:rsid w:val="0027399D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739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86bc94628685d1c385b2c657a385bad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ea6d15edeee160ad64a77bc40d668a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F62F7-9811-41DF-8CB6-27D52B258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A83B96-AFA4-4F6B-BBDC-36205B9BA7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3CC5FFC-F7BB-43C2-BF25-52B6872DA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9788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(Samuli)</dc:creator>
  <cp:keywords/>
  <dc:description/>
  <cp:lastModifiedBy>Samsung (Anil)</cp:lastModifiedBy>
  <cp:revision>11</cp:revision>
  <cp:lastPrinted>1899-12-31T22:59:00Z</cp:lastPrinted>
  <dcterms:created xsi:type="dcterms:W3CDTF">2022-04-12T01:11:00Z</dcterms:created>
  <dcterms:modified xsi:type="dcterms:W3CDTF">2022-04-21T13:59:00Z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3e0c6396-aef7-4261-8bd1-1a6c640f750e</vt:lpwstr>
  </property>
</Properties>
</file>